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8A1DA0" w14:textId="14DC8774" w:rsidR="007964A2" w:rsidRPr="003D66CB" w:rsidRDefault="007B02E7" w:rsidP="00E86025">
      <w:pPr>
        <w:pStyle w:val="3GPPHeader"/>
        <w:spacing w:after="0"/>
        <w:rPr>
          <w:rFonts w:ascii="Arial" w:eastAsiaTheme="minorEastAsia" w:hAnsi="Arial" w:cs="Arial"/>
          <w:bCs/>
          <w:color w:val="000000"/>
          <w:sz w:val="22"/>
          <w:szCs w:val="20"/>
          <w:lang w:val="en-GB" w:eastAsia="zh-CN"/>
        </w:rPr>
      </w:pPr>
      <w:bookmarkStart w:id="0" w:name="_Toc352077754"/>
      <w:r>
        <w:rPr>
          <w:rFonts w:ascii="Arial" w:hAnsi="Arial" w:cs="Arial"/>
          <w:bCs/>
          <w:color w:val="000000"/>
          <w:sz w:val="22"/>
          <w:szCs w:val="20"/>
          <w:lang w:val="en-GB"/>
        </w:rPr>
        <w:t>3GPP TSG-RAN WG3 #11</w:t>
      </w:r>
      <w:r w:rsidR="00CA71AF">
        <w:rPr>
          <w:rFonts w:ascii="Arial" w:eastAsiaTheme="minorEastAsia" w:hAnsi="Arial" w:cs="Arial" w:hint="eastAsia"/>
          <w:bCs/>
          <w:color w:val="000000"/>
          <w:sz w:val="22"/>
          <w:szCs w:val="20"/>
          <w:lang w:val="en-GB" w:eastAsia="zh-CN"/>
        </w:rPr>
        <w:t>8</w:t>
      </w:r>
      <w:r>
        <w:rPr>
          <w:rFonts w:ascii="Arial" w:eastAsiaTheme="minorEastAsia" w:hAnsi="Arial" w:cs="Arial" w:hint="eastAsia"/>
          <w:bCs/>
          <w:color w:val="000000"/>
          <w:sz w:val="22"/>
          <w:szCs w:val="20"/>
          <w:lang w:val="en-GB" w:eastAsia="zh-CN"/>
        </w:rPr>
        <w:t xml:space="preserve">                                                                            </w:t>
      </w:r>
      <w:r w:rsidR="006B34FB">
        <w:rPr>
          <w:rFonts w:ascii="Arial" w:eastAsiaTheme="minorEastAsia" w:hAnsi="Arial" w:cs="Arial" w:hint="eastAsia"/>
          <w:bCs/>
          <w:color w:val="000000"/>
          <w:sz w:val="22"/>
          <w:szCs w:val="20"/>
          <w:lang w:val="en-GB" w:eastAsia="zh-CN"/>
        </w:rPr>
        <w:t xml:space="preserve">    </w:t>
      </w:r>
      <w:bookmarkStart w:id="1" w:name="_GoBack"/>
      <w:bookmarkEnd w:id="1"/>
      <w:r w:rsidR="003D66CB">
        <w:rPr>
          <w:rFonts w:ascii="Arial" w:hAnsi="Arial" w:cs="Arial"/>
          <w:bCs/>
          <w:color w:val="000000"/>
          <w:sz w:val="22"/>
          <w:szCs w:val="20"/>
          <w:lang w:val="en-GB"/>
        </w:rPr>
        <w:t>R</w:t>
      </w:r>
      <w:r w:rsidR="003D66CB">
        <w:rPr>
          <w:rFonts w:ascii="Arial" w:eastAsiaTheme="minorEastAsia" w:hAnsi="Arial" w:cs="Arial" w:hint="eastAsia"/>
          <w:bCs/>
          <w:color w:val="000000"/>
          <w:sz w:val="22"/>
          <w:szCs w:val="20"/>
          <w:lang w:val="en-GB" w:eastAsia="zh-CN"/>
        </w:rPr>
        <w:t>3-</w:t>
      </w:r>
      <w:r w:rsidR="007D45C5">
        <w:rPr>
          <w:rFonts w:ascii="Arial" w:eastAsiaTheme="minorEastAsia" w:hAnsi="Arial" w:cs="Arial" w:hint="eastAsia"/>
          <w:bCs/>
          <w:color w:val="000000"/>
          <w:sz w:val="22"/>
          <w:szCs w:val="20"/>
          <w:lang w:val="en-GB" w:eastAsia="zh-CN"/>
        </w:rPr>
        <w:t>226571</w:t>
      </w:r>
    </w:p>
    <w:p w14:paraId="0A9F741F" w14:textId="2175E6B0" w:rsidR="007964A2" w:rsidRPr="00CA71AF" w:rsidRDefault="00CA71AF" w:rsidP="00E86025">
      <w:pPr>
        <w:pStyle w:val="3GPPHeader"/>
        <w:spacing w:after="0"/>
        <w:rPr>
          <w:rFonts w:ascii="Arial" w:hAnsi="Arial" w:cs="Arial"/>
          <w:bCs/>
          <w:color w:val="000000"/>
          <w:sz w:val="22"/>
          <w:szCs w:val="20"/>
          <w:lang w:val="en-GB"/>
        </w:rPr>
      </w:pPr>
      <w:r w:rsidRPr="00CA71AF">
        <w:rPr>
          <w:rFonts w:ascii="Arial" w:hAnsi="Arial" w:cs="Arial"/>
          <w:bCs/>
          <w:color w:val="000000"/>
          <w:sz w:val="22"/>
          <w:szCs w:val="20"/>
          <w:lang w:val="en-GB"/>
        </w:rPr>
        <w:t>Toulouse, France</w:t>
      </w:r>
      <w:r w:rsidRPr="00CA71AF">
        <w:rPr>
          <w:rFonts w:ascii="Arial" w:hAnsi="Arial" w:cs="Arial" w:hint="eastAsia"/>
          <w:bCs/>
          <w:color w:val="000000"/>
          <w:sz w:val="22"/>
          <w:szCs w:val="20"/>
          <w:lang w:val="en-GB"/>
        </w:rPr>
        <w:t xml:space="preserve">, 14 </w:t>
      </w:r>
      <w:r w:rsidRPr="00CA71AF">
        <w:rPr>
          <w:rFonts w:ascii="Arial" w:hAnsi="Arial" w:cs="Arial"/>
          <w:bCs/>
          <w:color w:val="000000"/>
          <w:sz w:val="22"/>
          <w:szCs w:val="20"/>
          <w:lang w:val="en-GB"/>
        </w:rPr>
        <w:t>–</w:t>
      </w:r>
      <w:r w:rsidRPr="00CA71AF">
        <w:rPr>
          <w:rFonts w:ascii="Arial" w:hAnsi="Arial" w:cs="Arial" w:hint="eastAsia"/>
          <w:bCs/>
          <w:color w:val="000000"/>
          <w:sz w:val="22"/>
          <w:szCs w:val="20"/>
          <w:lang w:val="en-GB"/>
        </w:rPr>
        <w:t xml:space="preserve"> 18</w:t>
      </w:r>
      <w:r w:rsidRPr="00CA71AF">
        <w:rPr>
          <w:rFonts w:ascii="Arial" w:hAnsi="Arial" w:cs="Arial"/>
          <w:bCs/>
          <w:color w:val="000000"/>
          <w:sz w:val="22"/>
          <w:szCs w:val="20"/>
          <w:lang w:val="en-GB"/>
        </w:rPr>
        <w:t xml:space="preserve"> </w:t>
      </w:r>
      <w:r w:rsidRPr="00CA71AF">
        <w:rPr>
          <w:rFonts w:ascii="Arial" w:hAnsi="Arial" w:cs="Arial" w:hint="eastAsia"/>
          <w:bCs/>
          <w:color w:val="000000"/>
          <w:sz w:val="22"/>
          <w:szCs w:val="20"/>
          <w:lang w:val="en-GB"/>
        </w:rPr>
        <w:t>November,</w:t>
      </w:r>
      <w:r w:rsidRPr="00CA71AF">
        <w:rPr>
          <w:rFonts w:ascii="Arial" w:hAnsi="Arial" w:cs="Arial"/>
          <w:bCs/>
          <w:color w:val="000000"/>
          <w:sz w:val="22"/>
          <w:szCs w:val="20"/>
          <w:lang w:val="en-GB"/>
        </w:rPr>
        <w:t xml:space="preserve"> 2022</w:t>
      </w:r>
    </w:p>
    <w:p w14:paraId="4FF3F915" w14:textId="77777777" w:rsidR="00E86025" w:rsidRPr="00E86025" w:rsidRDefault="00E86025" w:rsidP="00E86025">
      <w:pPr>
        <w:pStyle w:val="3GPPHeader"/>
        <w:spacing w:after="0"/>
        <w:rPr>
          <w:rFonts w:ascii="Arial" w:eastAsiaTheme="minorEastAsia" w:hAnsi="Arial" w:cs="Arial"/>
          <w:bCs/>
          <w:color w:val="000000"/>
          <w:sz w:val="22"/>
          <w:szCs w:val="20"/>
          <w:lang w:val="en-GB" w:eastAsia="zh-CN"/>
        </w:rPr>
      </w:pPr>
    </w:p>
    <w:p w14:paraId="22367971" w14:textId="23977161" w:rsidR="007964A2" w:rsidRPr="006812A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943790">
        <w:rPr>
          <w:rFonts w:ascii="Arial" w:eastAsiaTheme="minorEastAsia" w:hAnsi="Arial" w:cs="Arial" w:hint="eastAsia"/>
          <w:bCs/>
          <w:color w:val="000000"/>
          <w:sz w:val="22"/>
          <w:szCs w:val="20"/>
          <w:lang w:val="en-GB" w:eastAsia="zh-CN"/>
        </w:rPr>
        <w:t>22.2</w:t>
      </w:r>
    </w:p>
    <w:p w14:paraId="1EDDB606" w14:textId="03F0F35D"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00953F87" w:rsidRPr="001730DA">
        <w:rPr>
          <w:rFonts w:ascii="Arial" w:eastAsiaTheme="minorEastAsia" w:hAnsi="Arial" w:cs="Arial" w:hint="eastAsia"/>
          <w:bCs/>
          <w:color w:val="000000"/>
          <w:sz w:val="22"/>
          <w:szCs w:val="20"/>
          <w:lang w:val="en-GB" w:eastAsia="zh-CN"/>
        </w:rPr>
        <w:t>CATT</w:t>
      </w:r>
    </w:p>
    <w:p w14:paraId="3A9CD314" w14:textId="002E6B8F"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630287">
        <w:rPr>
          <w:rFonts w:ascii="Arial" w:eastAsiaTheme="minorEastAsia" w:hAnsi="Arial" w:cs="Arial" w:hint="eastAsia"/>
          <w:bCs/>
          <w:color w:val="000000"/>
          <w:sz w:val="22"/>
          <w:szCs w:val="20"/>
          <w:lang w:val="en-GB" w:eastAsia="zh-CN"/>
        </w:rPr>
        <w:t>Discussion o</w:t>
      </w:r>
      <w:r w:rsidR="00A9066A">
        <w:rPr>
          <w:rFonts w:ascii="Arial" w:eastAsiaTheme="minorEastAsia" w:hAnsi="Arial" w:cs="Arial" w:hint="eastAsia"/>
          <w:bCs/>
          <w:color w:val="000000"/>
          <w:sz w:val="22"/>
          <w:szCs w:val="20"/>
          <w:lang w:val="en-GB" w:eastAsia="zh-CN"/>
        </w:rPr>
        <w:t xml:space="preserve">n </w:t>
      </w:r>
      <w:r w:rsidR="00147510">
        <w:rPr>
          <w:rFonts w:ascii="Arial" w:eastAsiaTheme="minorEastAsia" w:hAnsi="Arial" w:cs="Arial" w:hint="eastAsia"/>
          <w:bCs/>
          <w:color w:val="000000"/>
          <w:sz w:val="22"/>
          <w:szCs w:val="20"/>
          <w:lang w:val="en-GB" w:eastAsia="zh-CN"/>
        </w:rPr>
        <w:t>NCR management</w:t>
      </w:r>
    </w:p>
    <w:p w14:paraId="2D5A8A5F" w14:textId="6E80C234" w:rsidR="007964A2" w:rsidRPr="001730DA" w:rsidRDefault="007964A2" w:rsidP="00E86025">
      <w:pPr>
        <w:pStyle w:val="3GPPHeader"/>
        <w:spacing w:after="0"/>
        <w:rPr>
          <w:rFonts w:ascii="Arial" w:hAnsi="Arial" w:cs="Arial"/>
          <w:bCs/>
          <w:color w:val="000000"/>
          <w:sz w:val="22"/>
          <w:szCs w:val="20"/>
          <w:lang w:val="en-GB"/>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BC54CA">
        <w:rPr>
          <w:rFonts w:ascii="Arial" w:hAnsi="Arial" w:cs="Arial"/>
          <w:bCs/>
          <w:color w:val="000000"/>
          <w:sz w:val="22"/>
          <w:szCs w:val="20"/>
          <w:lang w:val="en-GB"/>
        </w:rPr>
        <w:t>Decision</w:t>
      </w:r>
    </w:p>
    <w:p w14:paraId="6CA1C984" w14:textId="0AAC1670" w:rsidR="007964A2" w:rsidRDefault="008C01B9" w:rsidP="008C01B9">
      <w:pPr>
        <w:pStyle w:val="1"/>
        <w:ind w:left="0" w:firstLine="0"/>
      </w:pPr>
      <w:r>
        <w:t>1</w:t>
      </w:r>
      <w:r w:rsidR="007964A2">
        <w:t>Introduction</w:t>
      </w:r>
    </w:p>
    <w:p w14:paraId="791EDA1E" w14:textId="7502FA9B" w:rsidR="00147510" w:rsidRDefault="002F4F1E" w:rsidP="00F8140C">
      <w:pPr>
        <w:spacing w:after="120"/>
        <w:rPr>
          <w:rFonts w:eastAsiaTheme="minorEastAsia"/>
          <w:lang w:eastAsia="zh-CN"/>
        </w:rPr>
      </w:pPr>
      <w:r w:rsidRPr="00EA7928">
        <w:rPr>
          <w:rFonts w:eastAsiaTheme="minorEastAsia" w:hint="eastAsia"/>
          <w:lang w:eastAsia="zh-CN"/>
        </w:rPr>
        <w:t xml:space="preserve">In the </w:t>
      </w:r>
      <w:r w:rsidR="00CE00D0" w:rsidRPr="00EA7928">
        <w:rPr>
          <w:rFonts w:eastAsiaTheme="minorEastAsia" w:hint="eastAsia"/>
          <w:lang w:eastAsia="zh-CN"/>
        </w:rPr>
        <w:t xml:space="preserve">Rel-18 </w:t>
      </w:r>
      <w:r w:rsidR="00147510">
        <w:rPr>
          <w:rFonts w:eastAsiaTheme="minorEastAsia" w:hint="eastAsia"/>
          <w:lang w:eastAsia="zh-CN"/>
        </w:rPr>
        <w:t>NCR</w:t>
      </w:r>
      <w:r w:rsidR="00CE00D0" w:rsidRPr="00EA7928">
        <w:rPr>
          <w:rFonts w:eastAsiaTheme="minorEastAsia" w:hint="eastAsia"/>
          <w:lang w:eastAsia="zh-CN"/>
        </w:rPr>
        <w:t xml:space="preserve"> </w:t>
      </w:r>
      <w:r w:rsidR="00147510">
        <w:rPr>
          <w:rFonts w:eastAsiaTheme="minorEastAsia" w:hint="eastAsia"/>
          <w:lang w:eastAsia="zh-CN"/>
        </w:rPr>
        <w:t>SI, solutions on NCR management, i.e. identification and authorization are discussed. Corresponding solutions are captured to the TR 38.867 [1].</w:t>
      </w:r>
    </w:p>
    <w:p w14:paraId="32AB15E4" w14:textId="1A56B599" w:rsidR="002F4F1E" w:rsidRPr="00147510" w:rsidRDefault="00147510" w:rsidP="00F8140C">
      <w:pPr>
        <w:spacing w:after="120"/>
        <w:rPr>
          <w:rFonts w:eastAsiaTheme="minorEastAsia"/>
          <w:lang w:eastAsia="zh-CN"/>
        </w:rPr>
      </w:pPr>
      <w:r>
        <w:rPr>
          <w:rFonts w:eastAsiaTheme="minorEastAsia" w:hint="eastAsia"/>
          <w:lang w:eastAsia="zh-CN"/>
        </w:rPr>
        <w:t>In the new WID for Rel-18 NCR, RAN3 should down-select and specify</w:t>
      </w:r>
      <w:r w:rsidRPr="00147510">
        <w:rPr>
          <w:rFonts w:eastAsiaTheme="minorEastAsia" w:hint="eastAsia"/>
          <w:lang w:eastAsia="zh-CN"/>
        </w:rPr>
        <w:t xml:space="preserve"> </w:t>
      </w:r>
      <w:r>
        <w:rPr>
          <w:rFonts w:eastAsiaTheme="minorEastAsia" w:hint="eastAsia"/>
          <w:lang w:eastAsia="zh-CN"/>
        </w:rPr>
        <w:t>the solution for NCR management, the following is the objective been captured in the WID [2]:</w:t>
      </w:r>
    </w:p>
    <w:tbl>
      <w:tblPr>
        <w:tblStyle w:val="a5"/>
        <w:tblW w:w="0" w:type="auto"/>
        <w:jc w:val="center"/>
        <w:tblInd w:w="-64" w:type="dxa"/>
        <w:tblLook w:val="04A0" w:firstRow="1" w:lastRow="0" w:firstColumn="1" w:lastColumn="0" w:noHBand="0" w:noVBand="1"/>
      </w:tblPr>
      <w:tblGrid>
        <w:gridCol w:w="8961"/>
      </w:tblGrid>
      <w:tr w:rsidR="00314DFF" w:rsidRPr="007E6233" w14:paraId="44197DE8" w14:textId="77777777" w:rsidTr="007C442A">
        <w:trPr>
          <w:jc w:val="center"/>
        </w:trPr>
        <w:tc>
          <w:tcPr>
            <w:tcW w:w="8961" w:type="dxa"/>
          </w:tcPr>
          <w:p w14:paraId="65BF305E" w14:textId="77777777" w:rsidR="00147510" w:rsidRPr="00072718" w:rsidRDefault="00147510" w:rsidP="00147510">
            <w:pPr>
              <w:spacing w:beforeLines="50" w:before="120" w:afterLines="50" w:after="120"/>
            </w:pPr>
            <w:bookmarkStart w:id="2" w:name="OLE_LINK3"/>
            <w:bookmarkStart w:id="3" w:name="OLE_LINK4"/>
            <w:r w:rsidRPr="00072718">
              <w:t>Specify the solution of network-controlled repeater management (i.e., the identification and authorization/validation of NCR) [RAN3, RAN2]</w:t>
            </w:r>
          </w:p>
          <w:p w14:paraId="480A0974" w14:textId="774FFDD0" w:rsidR="00314DFF" w:rsidRPr="00147510" w:rsidRDefault="00147510" w:rsidP="00147510">
            <w:pPr>
              <w:numPr>
                <w:ilvl w:val="0"/>
                <w:numId w:val="19"/>
              </w:numPr>
              <w:overflowPunct w:val="0"/>
              <w:autoSpaceDE w:val="0"/>
              <w:autoSpaceDN w:val="0"/>
              <w:adjustRightInd w:val="0"/>
              <w:spacing w:beforeLines="50" w:before="120" w:afterLines="50" w:after="120"/>
              <w:textAlignment w:val="baseline"/>
            </w:pPr>
            <w:r w:rsidRPr="00B41FA4">
              <w:t>NOTE: Down-selection of solutions in section 8 of TR 38.867 is needed taking into account the feedback of other working groups (i.e., SA3 and SA5). From a security point of view, the feasibility of NCR validation procedure in solution 1 and the feasibility of solution 2 will be decided by SA3.The selected solution shall provide inter-vendor interoperability.</w:t>
            </w:r>
          </w:p>
        </w:tc>
      </w:tr>
    </w:tbl>
    <w:bookmarkEnd w:id="2"/>
    <w:bookmarkEnd w:id="3"/>
    <w:p w14:paraId="5FD93FC0" w14:textId="2CEB4058" w:rsidR="00485A8B" w:rsidRDefault="00485A8B" w:rsidP="00F8140C">
      <w:pPr>
        <w:spacing w:beforeLines="50" w:before="120" w:after="120"/>
        <w:rPr>
          <w:rFonts w:eastAsiaTheme="minorEastAsia"/>
          <w:lang w:eastAsia="zh-CN"/>
        </w:rPr>
      </w:pPr>
      <w:r>
        <w:rPr>
          <w:rFonts w:eastAsiaTheme="minorEastAsia" w:hint="eastAsia"/>
          <w:lang w:eastAsia="zh-CN"/>
        </w:rPr>
        <w:t>In the last RAN3 meeting, we discussed the down-selection of the solutions for NCR authorization and achieved the following agreements</w:t>
      </w:r>
      <w:r w:rsidR="00693938">
        <w:rPr>
          <w:rFonts w:eastAsiaTheme="minorEastAsia" w:hint="eastAsia"/>
          <w:lang w:eastAsia="zh-CN"/>
        </w:rPr>
        <w:t xml:space="preserve"> (Refer to Chair</w:t>
      </w:r>
      <w:r w:rsidR="00693938">
        <w:rPr>
          <w:rFonts w:eastAsiaTheme="minorEastAsia"/>
          <w:lang w:eastAsia="zh-CN"/>
        </w:rPr>
        <w:t>’</w:t>
      </w:r>
      <w:r w:rsidR="00693938">
        <w:rPr>
          <w:rFonts w:eastAsiaTheme="minorEastAsia" w:hint="eastAsia"/>
          <w:lang w:eastAsia="zh-CN"/>
        </w:rPr>
        <w:t xml:space="preserve">s Notes </w:t>
      </w:r>
      <w:r w:rsidR="00A22312">
        <w:rPr>
          <w:rFonts w:eastAsiaTheme="minorEastAsia" w:hint="eastAsia"/>
          <w:lang w:eastAsia="zh-CN"/>
        </w:rPr>
        <w:t>[3]</w:t>
      </w:r>
      <w:r w:rsidR="00693938">
        <w:rPr>
          <w:rFonts w:eastAsiaTheme="minorEastAsia" w:hint="eastAsia"/>
          <w:lang w:eastAsia="zh-CN"/>
        </w:rPr>
        <w:t>)</w:t>
      </w:r>
      <w:r>
        <w:rPr>
          <w:rFonts w:eastAsiaTheme="minorEastAsia" w:hint="eastAsia"/>
          <w:lang w:eastAsia="zh-CN"/>
        </w:rPr>
        <w:t>:</w:t>
      </w:r>
    </w:p>
    <w:tbl>
      <w:tblPr>
        <w:tblStyle w:val="a5"/>
        <w:tblW w:w="0" w:type="auto"/>
        <w:jc w:val="center"/>
        <w:tblInd w:w="-64" w:type="dxa"/>
        <w:tblLook w:val="04A0" w:firstRow="1" w:lastRow="0" w:firstColumn="1" w:lastColumn="0" w:noHBand="0" w:noVBand="1"/>
      </w:tblPr>
      <w:tblGrid>
        <w:gridCol w:w="8961"/>
      </w:tblGrid>
      <w:tr w:rsidR="00485A8B" w:rsidRPr="007E6233" w14:paraId="38479FA2" w14:textId="77777777" w:rsidTr="007C442A">
        <w:trPr>
          <w:jc w:val="center"/>
        </w:trPr>
        <w:tc>
          <w:tcPr>
            <w:tcW w:w="8961" w:type="dxa"/>
          </w:tcPr>
          <w:p w14:paraId="5971DB83" w14:textId="77777777" w:rsidR="00485A8B" w:rsidRPr="00947352" w:rsidRDefault="00485A8B" w:rsidP="00485A8B">
            <w:pPr>
              <w:widowControl w:val="0"/>
              <w:ind w:left="144" w:hanging="144"/>
              <w:rPr>
                <w:i/>
                <w:iCs/>
                <w:color w:val="00B050"/>
                <w:kern w:val="2"/>
                <w:szCs w:val="16"/>
              </w:rPr>
            </w:pPr>
            <w:r w:rsidRPr="00947352">
              <w:rPr>
                <w:i/>
                <w:iCs/>
                <w:color w:val="00B050"/>
                <w:kern w:val="2"/>
                <w:szCs w:val="16"/>
              </w:rPr>
              <w:t xml:space="preserve">The NCR authorization indicator is provided from AMF to gNB explicitly over the NG interface. </w:t>
            </w:r>
          </w:p>
          <w:p w14:paraId="7FFF0628" w14:textId="77777777" w:rsidR="00485A8B" w:rsidRPr="00947352" w:rsidRDefault="00485A8B" w:rsidP="00485A8B">
            <w:pPr>
              <w:widowControl w:val="0"/>
              <w:ind w:left="144" w:hanging="144"/>
              <w:rPr>
                <w:i/>
                <w:iCs/>
                <w:color w:val="00B050"/>
                <w:kern w:val="2"/>
                <w:szCs w:val="16"/>
              </w:rPr>
            </w:pPr>
            <w:r w:rsidRPr="00947352">
              <w:rPr>
                <w:i/>
                <w:iCs/>
                <w:color w:val="00B050"/>
                <w:kern w:val="2"/>
                <w:szCs w:val="16"/>
              </w:rPr>
              <w:t>The discussion on RAN impact on validation function is pending to SA3 reply LS.</w:t>
            </w:r>
          </w:p>
          <w:p w14:paraId="759C1700" w14:textId="77777777" w:rsidR="00485A8B" w:rsidRPr="00947352" w:rsidRDefault="00485A8B" w:rsidP="00485A8B">
            <w:pPr>
              <w:widowControl w:val="0"/>
              <w:ind w:left="144" w:hanging="144"/>
              <w:rPr>
                <w:i/>
                <w:iCs/>
                <w:color w:val="00B050"/>
                <w:kern w:val="2"/>
                <w:szCs w:val="16"/>
              </w:rPr>
            </w:pPr>
            <w:proofErr w:type="gramStart"/>
            <w:r w:rsidRPr="00947352">
              <w:rPr>
                <w:i/>
                <w:iCs/>
                <w:color w:val="00B050"/>
                <w:kern w:val="2"/>
                <w:szCs w:val="16"/>
              </w:rPr>
              <w:t>gNB-CU</w:t>
            </w:r>
            <w:proofErr w:type="gramEnd"/>
            <w:r w:rsidRPr="00947352">
              <w:rPr>
                <w:i/>
                <w:iCs/>
                <w:color w:val="00B050"/>
                <w:kern w:val="2"/>
                <w:szCs w:val="16"/>
              </w:rPr>
              <w:t xml:space="preserve"> knows whether the connected gNB-DU supports NCR based on OAM configuration.</w:t>
            </w:r>
          </w:p>
          <w:p w14:paraId="002B5F8D" w14:textId="77777777" w:rsidR="00485A8B" w:rsidRPr="00947352" w:rsidRDefault="00485A8B" w:rsidP="00485A8B">
            <w:pPr>
              <w:widowControl w:val="0"/>
              <w:ind w:left="144" w:hanging="144"/>
              <w:rPr>
                <w:i/>
                <w:iCs/>
                <w:color w:val="00B050"/>
                <w:kern w:val="2"/>
                <w:szCs w:val="16"/>
              </w:rPr>
            </w:pPr>
            <w:r w:rsidRPr="00947352">
              <w:rPr>
                <w:i/>
                <w:iCs/>
                <w:color w:val="00B050"/>
                <w:kern w:val="2"/>
                <w:szCs w:val="16"/>
              </w:rPr>
              <w:t>Down selection on all solutions which takes the feedback from SA3 and SA5 into account can be discussed in next RAN3 meeting.</w:t>
            </w:r>
          </w:p>
          <w:p w14:paraId="69CEA973" w14:textId="1AFD6424" w:rsidR="00485A8B" w:rsidRPr="00147510" w:rsidRDefault="00485A8B" w:rsidP="00485A8B">
            <w:pPr>
              <w:overflowPunct w:val="0"/>
              <w:autoSpaceDE w:val="0"/>
              <w:autoSpaceDN w:val="0"/>
              <w:adjustRightInd w:val="0"/>
              <w:spacing w:beforeLines="50" w:before="120" w:afterLines="50" w:after="120"/>
              <w:textAlignment w:val="baseline"/>
            </w:pPr>
            <w:r w:rsidRPr="00947352">
              <w:rPr>
                <w:i/>
                <w:iCs/>
                <w:color w:val="00B050"/>
                <w:kern w:val="2"/>
                <w:szCs w:val="16"/>
              </w:rPr>
              <w:t>The NCR-OAM connectivity requirement should be supported, further details can be discussed.</w:t>
            </w:r>
          </w:p>
        </w:tc>
      </w:tr>
    </w:tbl>
    <w:p w14:paraId="2446DB40" w14:textId="77A0ED82" w:rsidR="00485A8B" w:rsidRDefault="00C330C3" w:rsidP="00F8140C">
      <w:pPr>
        <w:spacing w:beforeLines="50" w:before="120" w:after="120"/>
        <w:rPr>
          <w:rFonts w:eastAsiaTheme="minorEastAsia"/>
          <w:lang w:eastAsia="zh-CN"/>
        </w:rPr>
      </w:pPr>
      <w:r>
        <w:rPr>
          <w:rFonts w:eastAsiaTheme="minorEastAsia" w:hint="eastAsia"/>
          <w:lang w:eastAsia="zh-CN"/>
        </w:rPr>
        <w:t xml:space="preserve">However, we </w:t>
      </w:r>
      <w:r w:rsidR="001A407B">
        <w:rPr>
          <w:rFonts w:eastAsiaTheme="minorEastAsia" w:hint="eastAsia"/>
          <w:lang w:eastAsia="zh-CN"/>
        </w:rPr>
        <w:t>still need to further discuss the down-selection of the solutions, the potential impact on OAM requirement, the potential F1AP impact, the support of NCR validation, etc.</w:t>
      </w:r>
    </w:p>
    <w:p w14:paraId="271C4E36" w14:textId="7A6806AA" w:rsidR="002F4F1E" w:rsidRDefault="002F4F1E" w:rsidP="00F8140C">
      <w:pPr>
        <w:spacing w:beforeLines="50" w:before="120" w:after="120"/>
        <w:rPr>
          <w:rFonts w:eastAsiaTheme="minorEastAsia"/>
          <w:lang w:eastAsia="zh-CN"/>
        </w:rPr>
      </w:pPr>
      <w:r w:rsidRPr="00530B0A">
        <w:rPr>
          <w:rFonts w:eastAsiaTheme="minorEastAsia" w:hint="eastAsia"/>
          <w:lang w:eastAsia="zh-CN"/>
        </w:rPr>
        <w:t xml:space="preserve">In this contribution, we will </w:t>
      </w:r>
      <w:r w:rsidR="00C25B54">
        <w:rPr>
          <w:rFonts w:eastAsiaTheme="minorEastAsia" w:hint="eastAsia"/>
          <w:lang w:eastAsia="zh-CN"/>
        </w:rPr>
        <w:t xml:space="preserve">further discuss the </w:t>
      </w:r>
      <w:r w:rsidR="001A407B">
        <w:rPr>
          <w:rFonts w:eastAsiaTheme="minorEastAsia" w:hint="eastAsia"/>
          <w:lang w:eastAsia="zh-CN"/>
        </w:rPr>
        <w:t xml:space="preserve">open items </w:t>
      </w:r>
      <w:r w:rsidR="00BE0CDE">
        <w:rPr>
          <w:rFonts w:eastAsiaTheme="minorEastAsia" w:hint="eastAsia"/>
          <w:lang w:eastAsia="zh-CN"/>
        </w:rPr>
        <w:t xml:space="preserve">and we </w:t>
      </w:r>
      <w:r w:rsidRPr="00530B0A">
        <w:rPr>
          <w:rFonts w:eastAsiaTheme="minorEastAsia" w:hint="eastAsia"/>
          <w:lang w:eastAsia="zh-CN"/>
        </w:rPr>
        <w:t>provide</w:t>
      </w:r>
      <w:r w:rsidR="00DD4D84">
        <w:rPr>
          <w:rFonts w:eastAsiaTheme="minorEastAsia" w:hint="eastAsia"/>
          <w:lang w:eastAsia="zh-CN"/>
        </w:rPr>
        <w:t xml:space="preserve"> </w:t>
      </w:r>
      <w:r w:rsidRPr="00530B0A">
        <w:rPr>
          <w:rFonts w:eastAsiaTheme="minorEastAsia" w:hint="eastAsia"/>
          <w:lang w:eastAsia="zh-CN"/>
        </w:rPr>
        <w:t>the observations and proposals accordingly.</w:t>
      </w:r>
    </w:p>
    <w:p w14:paraId="0B985B2D" w14:textId="15BCC7FD" w:rsidR="008C01B9" w:rsidRDefault="007964A2" w:rsidP="008C01B9">
      <w:pPr>
        <w:pStyle w:val="1"/>
        <w:ind w:left="0" w:firstLine="0"/>
        <w:rPr>
          <w:rFonts w:eastAsiaTheme="minorEastAsia"/>
          <w:lang w:eastAsia="zh-CN"/>
        </w:rPr>
      </w:pPr>
      <w:r>
        <w:t>2</w:t>
      </w:r>
      <w:r w:rsidR="008C01B9">
        <w:t xml:space="preserve">. </w:t>
      </w:r>
      <w:r>
        <w:t>Discussion</w:t>
      </w:r>
    </w:p>
    <w:p w14:paraId="67A6469E" w14:textId="4855C924" w:rsidR="008400BE" w:rsidRPr="00C7553F" w:rsidRDefault="00C7553F" w:rsidP="00C7553F">
      <w:pPr>
        <w:pStyle w:val="2"/>
        <w:spacing w:before="120" w:afterLines="50" w:after="120"/>
        <w:rPr>
          <w:rFonts w:ascii="Arial" w:hAnsi="Arial" w:cs="Arial"/>
          <w:color w:val="auto"/>
          <w:lang w:val="en-US" w:eastAsia="zh-CN"/>
        </w:rPr>
      </w:pPr>
      <w:r w:rsidRPr="00C7553F">
        <w:rPr>
          <w:rFonts w:ascii="Arial" w:hAnsi="Arial" w:cs="Arial"/>
          <w:color w:val="auto"/>
          <w:lang w:val="en-US" w:eastAsia="zh-CN"/>
        </w:rPr>
        <w:t xml:space="preserve">2.1 </w:t>
      </w:r>
      <w:r w:rsidR="00470846">
        <w:rPr>
          <w:rFonts w:ascii="Arial" w:hAnsi="Arial" w:cs="Arial"/>
          <w:color w:val="auto"/>
          <w:lang w:val="en-US" w:eastAsia="zh-CN"/>
        </w:rPr>
        <w:t>NCR Authorization</w:t>
      </w:r>
    </w:p>
    <w:p w14:paraId="510B983E" w14:textId="20F5BC82" w:rsidR="003B0F52" w:rsidRPr="001A1AAC" w:rsidRDefault="001A1AAC" w:rsidP="001A1AAC">
      <w:pPr>
        <w:rPr>
          <w:rFonts w:eastAsiaTheme="minorEastAsia"/>
          <w:bCs/>
        </w:rPr>
      </w:pPr>
      <w:r w:rsidRPr="001A1AAC">
        <w:rPr>
          <w:rFonts w:eastAsiaTheme="minorEastAsia" w:hint="eastAsia"/>
          <w:bCs/>
        </w:rPr>
        <w:t>In the Reply LS from SA3 [4], they answered RAN3 question on security issue for solution 2, as below:</w:t>
      </w:r>
    </w:p>
    <w:tbl>
      <w:tblPr>
        <w:tblStyle w:val="a5"/>
        <w:tblW w:w="0" w:type="auto"/>
        <w:jc w:val="center"/>
        <w:tblInd w:w="-64" w:type="dxa"/>
        <w:tblLook w:val="04A0" w:firstRow="1" w:lastRow="0" w:firstColumn="1" w:lastColumn="0" w:noHBand="0" w:noVBand="1"/>
      </w:tblPr>
      <w:tblGrid>
        <w:gridCol w:w="8961"/>
      </w:tblGrid>
      <w:tr w:rsidR="003B0F52" w:rsidRPr="007E6233" w14:paraId="46D6EB55" w14:textId="77777777" w:rsidTr="007C442A">
        <w:trPr>
          <w:jc w:val="center"/>
        </w:trPr>
        <w:tc>
          <w:tcPr>
            <w:tcW w:w="8961" w:type="dxa"/>
          </w:tcPr>
          <w:p w14:paraId="4C182CE2" w14:textId="77777777" w:rsidR="003B0F52" w:rsidRDefault="003B0F52" w:rsidP="003B0F52">
            <w:pPr>
              <w:rPr>
                <w:b/>
                <w:bCs/>
              </w:rPr>
            </w:pPr>
            <w:r>
              <w:rPr>
                <w:b/>
                <w:bCs/>
                <w:i/>
                <w:iCs/>
              </w:rPr>
              <w:t>To SA3</w:t>
            </w:r>
            <w:r>
              <w:rPr>
                <w:rFonts w:hint="eastAsia"/>
                <w:b/>
                <w:bCs/>
                <w:i/>
                <w:iCs/>
              </w:rPr>
              <w:t xml:space="preserve"> </w:t>
            </w:r>
            <w:r>
              <w:rPr>
                <w:b/>
                <w:bCs/>
                <w:i/>
                <w:iCs/>
              </w:rPr>
              <w:t xml:space="preserve">Q1a: </w:t>
            </w:r>
            <w:r>
              <w:rPr>
                <w:rFonts w:hint="eastAsia"/>
                <w:b/>
                <w:bCs/>
                <w:i/>
                <w:iCs/>
              </w:rPr>
              <w:t>I</w:t>
            </w:r>
            <w:r>
              <w:rPr>
                <w:b/>
                <w:bCs/>
                <w:i/>
                <w:iCs/>
              </w:rPr>
              <w:t xml:space="preserve">s there any security issue for solution 2 </w:t>
            </w:r>
            <w:r>
              <w:rPr>
                <w:rFonts w:hint="eastAsia"/>
                <w:b/>
                <w:bCs/>
                <w:i/>
                <w:iCs/>
              </w:rPr>
              <w:t>which</w:t>
            </w:r>
            <w:r>
              <w:rPr>
                <w:b/>
                <w:bCs/>
                <w:i/>
                <w:iCs/>
              </w:rPr>
              <w:t xml:space="preserve"> does not provide Uu security, </w:t>
            </w:r>
            <w:r>
              <w:rPr>
                <w:rFonts w:hint="eastAsia"/>
                <w:b/>
                <w:bCs/>
                <w:i/>
                <w:iCs/>
              </w:rPr>
              <w:t xml:space="preserve">non-protected </w:t>
            </w:r>
            <w:r>
              <w:rPr>
                <w:b/>
                <w:bCs/>
                <w:i/>
                <w:iCs/>
              </w:rPr>
              <w:t>NCR indication info and the OAM container in Step 5?</w:t>
            </w:r>
          </w:p>
          <w:p w14:paraId="567EB969" w14:textId="77777777" w:rsidR="003B0F52" w:rsidRDefault="003B0F52" w:rsidP="003B0F52">
            <w:pPr>
              <w:rPr>
                <w:rFonts w:eastAsia="宋体"/>
              </w:rPr>
            </w:pPr>
            <w:r>
              <w:rPr>
                <w:rFonts w:eastAsia="宋体" w:hint="eastAsia"/>
              </w:rPr>
              <w:t>Answer to RAN3:</w:t>
            </w:r>
          </w:p>
          <w:p w14:paraId="4A01EC66" w14:textId="569BCCC8" w:rsidR="003B0F52" w:rsidRPr="00147510" w:rsidRDefault="003B0F52" w:rsidP="003B0F52">
            <w:pPr>
              <w:overflowPunct w:val="0"/>
              <w:autoSpaceDE w:val="0"/>
              <w:autoSpaceDN w:val="0"/>
              <w:adjustRightInd w:val="0"/>
              <w:spacing w:beforeLines="50" w:before="120" w:afterLines="50" w:after="120"/>
              <w:textAlignment w:val="baseline"/>
            </w:pPr>
            <w:r>
              <w:rPr>
                <w:bCs/>
              </w:rPr>
              <w:t xml:space="preserve">Yes. </w:t>
            </w:r>
            <w:r>
              <w:rPr>
                <w:rFonts w:eastAsia="宋体" w:hint="eastAsia"/>
              </w:rPr>
              <w:t xml:space="preserve">For solution 2, SA3 believes that this information can be tampered due to the lack of Uu security. </w:t>
            </w:r>
            <w:r>
              <w:rPr>
                <w:bCs/>
              </w:rPr>
              <w:t>It exposes the OAM indirectly to attacks over the air interface.</w:t>
            </w:r>
          </w:p>
        </w:tc>
      </w:tr>
    </w:tbl>
    <w:p w14:paraId="3E0D9B45" w14:textId="3541F121" w:rsidR="003B0F52" w:rsidRPr="001A1AAC" w:rsidRDefault="003B0F52" w:rsidP="007D78A3">
      <w:pPr>
        <w:spacing w:after="120"/>
        <w:rPr>
          <w:rFonts w:eastAsiaTheme="minorEastAsia"/>
          <w:bCs/>
        </w:rPr>
      </w:pPr>
      <w:r w:rsidRPr="001A1AAC">
        <w:rPr>
          <w:rFonts w:eastAsiaTheme="minorEastAsia" w:hint="eastAsia"/>
          <w:bCs/>
        </w:rPr>
        <w:t>Considering the security issue on support of the solution 2,</w:t>
      </w:r>
      <w:r w:rsidR="001A1AAC">
        <w:rPr>
          <w:rFonts w:eastAsiaTheme="minorEastAsia" w:hint="eastAsia"/>
          <w:bCs/>
          <w:lang w:eastAsia="zh-CN"/>
        </w:rPr>
        <w:t xml:space="preserve"> </w:t>
      </w:r>
      <w:r w:rsidRPr="001A1AAC">
        <w:rPr>
          <w:rFonts w:eastAsiaTheme="minorEastAsia" w:hint="eastAsia"/>
          <w:bCs/>
        </w:rPr>
        <w:t>it</w:t>
      </w:r>
      <w:r w:rsidRPr="001A1AAC">
        <w:rPr>
          <w:rFonts w:eastAsiaTheme="minorEastAsia"/>
          <w:bCs/>
        </w:rPr>
        <w:t>’</w:t>
      </w:r>
      <w:r w:rsidRPr="001A1AAC">
        <w:rPr>
          <w:rFonts w:eastAsiaTheme="minorEastAsia" w:hint="eastAsia"/>
          <w:bCs/>
        </w:rPr>
        <w:t>s proposed to exclude the solution 2 for further work in NCR WI.</w:t>
      </w:r>
    </w:p>
    <w:p w14:paraId="2B0A835B" w14:textId="32D9AA23" w:rsidR="003B0F52" w:rsidRDefault="003B0F52" w:rsidP="007D78A3">
      <w:pPr>
        <w:spacing w:after="120"/>
        <w:rPr>
          <w:rFonts w:eastAsiaTheme="minorEastAsia"/>
          <w:b/>
          <w:bCs/>
          <w:lang w:eastAsia="zh-CN"/>
        </w:rPr>
      </w:pPr>
      <w:r w:rsidRPr="001A1AAC">
        <w:rPr>
          <w:rFonts w:eastAsiaTheme="minorEastAsia" w:hint="eastAsia"/>
          <w:b/>
          <w:bCs/>
        </w:rPr>
        <w:t xml:space="preserve">Proposal </w:t>
      </w:r>
      <w:r w:rsidR="008400BE">
        <w:rPr>
          <w:rFonts w:eastAsiaTheme="minorEastAsia" w:hint="eastAsia"/>
          <w:b/>
          <w:bCs/>
          <w:lang w:eastAsia="zh-CN"/>
        </w:rPr>
        <w:t>1</w:t>
      </w:r>
      <w:r w:rsidRPr="001A1AAC">
        <w:rPr>
          <w:rFonts w:eastAsiaTheme="minorEastAsia" w:hint="eastAsia"/>
          <w:b/>
          <w:bCs/>
        </w:rPr>
        <w:t>: Exclude the solution 2 in the NCR WI phase.</w:t>
      </w:r>
    </w:p>
    <w:p w14:paraId="3DE68584" w14:textId="1FAE5DF2" w:rsidR="008400BE" w:rsidRDefault="008400BE" w:rsidP="008400BE">
      <w:pPr>
        <w:spacing w:afterLines="50" w:after="120"/>
        <w:rPr>
          <w:rFonts w:eastAsiaTheme="minorEastAsia"/>
          <w:lang w:eastAsia="zh-CN"/>
        </w:rPr>
      </w:pPr>
      <w:r w:rsidRPr="008400BE">
        <w:rPr>
          <w:rFonts w:eastAsiaTheme="minorEastAsia" w:hint="eastAsia"/>
          <w:lang w:eastAsia="zh-CN"/>
        </w:rPr>
        <w:lastRenderedPageBreak/>
        <w:t>Following the agreements of the last RAN3 meeting, t</w:t>
      </w:r>
      <w:r w:rsidRPr="008400BE">
        <w:rPr>
          <w:rFonts w:eastAsiaTheme="minorEastAsia"/>
          <w:lang w:eastAsia="zh-CN"/>
        </w:rPr>
        <w:t>he NCR authorization indicator is provided from AMF to gNB explicitly over the NG interface</w:t>
      </w:r>
      <w:r>
        <w:rPr>
          <w:rFonts w:eastAsiaTheme="minorEastAsia" w:hint="eastAsia"/>
          <w:lang w:eastAsia="zh-CN"/>
        </w:rPr>
        <w:t>, we can further work on the stage 3 details this meeting.</w:t>
      </w:r>
    </w:p>
    <w:p w14:paraId="7F56CF12" w14:textId="23C50E29" w:rsidR="008400BE" w:rsidRPr="00C7553F" w:rsidRDefault="002220E7" w:rsidP="008400BE">
      <w:pPr>
        <w:spacing w:afterLines="50" w:after="120"/>
        <w:rPr>
          <w:rFonts w:eastAsiaTheme="minorEastAsia"/>
          <w:lang w:eastAsia="zh-CN"/>
        </w:rPr>
      </w:pPr>
      <w:r>
        <w:rPr>
          <w:rFonts w:eastAsiaTheme="minorEastAsia" w:hint="eastAsia"/>
          <w:lang w:eastAsia="zh-CN"/>
        </w:rPr>
        <w:t>In NGAP, we can</w:t>
      </w:r>
      <w:r w:rsidR="00C7553F">
        <w:rPr>
          <w:rFonts w:eastAsiaTheme="minorEastAsia" w:hint="eastAsia"/>
          <w:lang w:eastAsia="zh-CN"/>
        </w:rPr>
        <w:t xml:space="preserve"> introduce a new IE </w:t>
      </w:r>
      <w:r w:rsidR="00C7553F">
        <w:rPr>
          <w:rFonts w:eastAsiaTheme="minorEastAsia"/>
          <w:lang w:eastAsia="zh-CN"/>
        </w:rPr>
        <w:t>“</w:t>
      </w:r>
      <w:r w:rsidR="00C7553F">
        <w:rPr>
          <w:rFonts w:eastAsiaTheme="minorEastAsia" w:hint="eastAsia"/>
          <w:lang w:eastAsia="zh-CN"/>
        </w:rPr>
        <w:t>NCR Authorized</w:t>
      </w:r>
      <w:r w:rsidR="00C7553F">
        <w:rPr>
          <w:rFonts w:eastAsiaTheme="minorEastAsia"/>
          <w:lang w:eastAsia="zh-CN"/>
        </w:rPr>
        <w:t>”</w:t>
      </w:r>
      <w:r w:rsidR="00C7553F">
        <w:rPr>
          <w:rFonts w:eastAsiaTheme="minorEastAsia" w:hint="eastAsia"/>
          <w:lang w:eastAsia="zh-CN"/>
        </w:rPr>
        <w:t xml:space="preserve"> with two code-points </w:t>
      </w:r>
      <w:r w:rsidR="00C7553F">
        <w:rPr>
          <w:rFonts w:eastAsiaTheme="minorEastAsia"/>
          <w:lang w:eastAsia="zh-CN"/>
        </w:rPr>
        <w:t>“</w:t>
      </w:r>
      <w:r w:rsidR="00C7553F">
        <w:rPr>
          <w:rFonts w:eastAsiaTheme="minorEastAsia" w:hint="eastAsia"/>
          <w:lang w:eastAsia="zh-CN"/>
        </w:rPr>
        <w:t>authorized</w:t>
      </w:r>
      <w:r w:rsidR="00C7553F">
        <w:rPr>
          <w:rFonts w:eastAsiaTheme="minorEastAsia"/>
          <w:lang w:eastAsia="zh-CN"/>
        </w:rPr>
        <w:t>”</w:t>
      </w:r>
      <w:r w:rsidR="00C7553F">
        <w:rPr>
          <w:rFonts w:eastAsiaTheme="minorEastAsia" w:hint="eastAsia"/>
          <w:lang w:eastAsia="zh-CN"/>
        </w:rPr>
        <w:t xml:space="preserve"> and </w:t>
      </w:r>
      <w:r w:rsidR="00C7553F">
        <w:rPr>
          <w:rFonts w:eastAsiaTheme="minorEastAsia"/>
          <w:lang w:eastAsia="zh-CN"/>
        </w:rPr>
        <w:t>“</w:t>
      </w:r>
      <w:r w:rsidR="00C7553F">
        <w:rPr>
          <w:rFonts w:eastAsiaTheme="minorEastAsia" w:hint="eastAsia"/>
          <w:lang w:eastAsia="zh-CN"/>
        </w:rPr>
        <w:t>not authorized</w:t>
      </w:r>
      <w:r w:rsidR="00C7553F">
        <w:rPr>
          <w:rFonts w:eastAsiaTheme="minorEastAsia"/>
          <w:lang w:eastAsia="zh-CN"/>
        </w:rPr>
        <w:t>”</w:t>
      </w:r>
      <w:r w:rsidR="00C7553F">
        <w:rPr>
          <w:rFonts w:eastAsiaTheme="minorEastAsia" w:hint="eastAsia"/>
          <w:lang w:eastAsia="zh-CN"/>
        </w:rPr>
        <w:t xml:space="preserve"> in </w:t>
      </w:r>
      <w:r w:rsidR="00C7553F" w:rsidRPr="00C7553F">
        <w:rPr>
          <w:rFonts w:eastAsiaTheme="minorEastAsia"/>
          <w:lang w:eastAsia="zh-CN"/>
        </w:rPr>
        <w:t>INITIAL CONTEXT SETUP REQUEST</w:t>
      </w:r>
      <w:r w:rsidR="00C7553F" w:rsidRPr="00C7553F">
        <w:rPr>
          <w:rFonts w:eastAsiaTheme="minorEastAsia" w:hint="eastAsia"/>
          <w:lang w:eastAsia="zh-CN"/>
        </w:rPr>
        <w:t xml:space="preserve"> and </w:t>
      </w:r>
      <w:r w:rsidR="00C7553F" w:rsidRPr="00C7553F">
        <w:rPr>
          <w:rFonts w:eastAsiaTheme="minorEastAsia"/>
          <w:lang w:eastAsia="zh-CN"/>
        </w:rPr>
        <w:t>UE CONTEXT MODIFICATION REQUEST</w:t>
      </w:r>
      <w:r w:rsidR="00C7553F">
        <w:rPr>
          <w:rFonts w:eastAsiaTheme="minorEastAsia" w:hint="eastAsia"/>
          <w:lang w:eastAsia="zh-CN"/>
        </w:rPr>
        <w:t xml:space="preserve"> messages. </w:t>
      </w:r>
      <w:r w:rsidR="00C7553F">
        <w:rPr>
          <w:rFonts w:eastAsiaTheme="minorEastAsia"/>
          <w:lang w:eastAsia="zh-CN"/>
        </w:rPr>
        <w:t>T</w:t>
      </w:r>
      <w:r w:rsidR="00C7553F">
        <w:rPr>
          <w:rFonts w:eastAsiaTheme="minorEastAsia" w:hint="eastAsia"/>
          <w:lang w:eastAsia="zh-CN"/>
        </w:rPr>
        <w:t>he IE could be defined as below:</w:t>
      </w:r>
    </w:p>
    <w:p w14:paraId="5849421F" w14:textId="77777777" w:rsidR="00C7553F" w:rsidRPr="00C7553F" w:rsidRDefault="00C7553F" w:rsidP="00C7553F">
      <w:pPr>
        <w:rPr>
          <w:ins w:id="4" w:author="CATT" w:date="2022-09-23T17:14:00Z"/>
          <w:sz w:val="24"/>
          <w:lang w:eastAsia="ko-KR"/>
        </w:rPr>
      </w:pPr>
      <w:bookmarkStart w:id="5" w:name="_Toc534720547"/>
      <w:bookmarkStart w:id="6" w:name="_Toc45652395"/>
      <w:bookmarkStart w:id="7" w:name="_Toc45658827"/>
      <w:bookmarkStart w:id="8" w:name="_Toc45720647"/>
      <w:bookmarkStart w:id="9" w:name="_Toc45798527"/>
      <w:bookmarkStart w:id="10" w:name="_Toc45897916"/>
      <w:bookmarkStart w:id="11" w:name="_Toc51746120"/>
      <w:bookmarkStart w:id="12" w:name="_Toc64446384"/>
      <w:bookmarkStart w:id="13" w:name="_Toc73982254"/>
      <w:bookmarkStart w:id="14" w:name="_Toc88652343"/>
      <w:bookmarkStart w:id="15" w:name="_Toc97891386"/>
      <w:bookmarkStart w:id="16" w:name="_Toc99123529"/>
      <w:bookmarkStart w:id="17" w:name="_Toc99662334"/>
      <w:bookmarkStart w:id="18" w:name="_Toc105152401"/>
      <w:bookmarkStart w:id="19" w:name="_Toc105174207"/>
      <w:bookmarkStart w:id="20" w:name="_Toc106109205"/>
      <w:bookmarkStart w:id="21" w:name="_Toc107409663"/>
      <w:bookmarkStart w:id="22" w:name="_Toc112756852"/>
      <w:ins w:id="23" w:author="CATT" w:date="2022-09-23T17:14:00Z">
        <w:r w:rsidRPr="00C7553F">
          <w:rPr>
            <w:sz w:val="24"/>
            <w:lang w:eastAsia="ko-KR"/>
          </w:rPr>
          <w:t>9.3.1</w:t>
        </w:r>
        <w:proofErr w:type="gramStart"/>
        <w:r w:rsidRPr="00C7553F">
          <w:rPr>
            <w:sz w:val="24"/>
            <w:lang w:eastAsia="ko-KR"/>
          </w:rPr>
          <w:t>.</w:t>
        </w:r>
        <w:r w:rsidRPr="00C7553F">
          <w:rPr>
            <w:rFonts w:hint="eastAsia"/>
            <w:sz w:val="24"/>
            <w:lang w:eastAsia="ko-KR"/>
          </w:rPr>
          <w:t>xxx</w:t>
        </w:r>
        <w:proofErr w:type="gramEnd"/>
        <w:r w:rsidRPr="00C7553F">
          <w:rPr>
            <w:sz w:val="24"/>
            <w:lang w:eastAsia="ko-KR"/>
          </w:rPr>
          <w:tab/>
        </w:r>
        <w:r w:rsidRPr="00C7553F">
          <w:rPr>
            <w:rFonts w:hint="eastAsia"/>
            <w:sz w:val="24"/>
            <w:lang w:eastAsia="ko-KR"/>
          </w:rPr>
          <w:t>NCR</w:t>
        </w:r>
        <w:r w:rsidRPr="00C7553F">
          <w:rPr>
            <w:sz w:val="24"/>
            <w:lang w:eastAsia="ko-KR"/>
          </w:rPr>
          <w:t xml:space="preserve"> Authorized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p>
    <w:p w14:paraId="0D7A9654" w14:textId="77777777" w:rsidR="00C7553F" w:rsidRPr="003001F2" w:rsidRDefault="00C7553F" w:rsidP="00C7553F">
      <w:pPr>
        <w:rPr>
          <w:ins w:id="24" w:author="CATT" w:date="2022-09-23T17:14:00Z"/>
        </w:rPr>
      </w:pPr>
      <w:ins w:id="25" w:author="CATT" w:date="2022-09-23T17:14:00Z">
        <w:r w:rsidRPr="003001F2">
          <w:rPr>
            <w:lang w:eastAsia="ko-KR"/>
          </w:rPr>
          <w:t xml:space="preserve">This IE provides information about the authorization status of the </w:t>
        </w:r>
        <w:r>
          <w:rPr>
            <w:rFonts w:hint="eastAsia"/>
          </w:rPr>
          <w:t>network controlled repeater</w:t>
        </w:r>
        <w:r w:rsidRPr="003001F2">
          <w:rPr>
            <w:lang w:eastAsia="ko-KR"/>
          </w:rPr>
          <w:t>.</w:t>
        </w:r>
      </w:ins>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88"/>
        <w:gridCol w:w="2803"/>
        <w:gridCol w:w="2404"/>
      </w:tblGrid>
      <w:tr w:rsidR="00C7553F" w:rsidRPr="003001F2" w14:paraId="234CB806" w14:textId="77777777" w:rsidTr="0007562A">
        <w:trPr>
          <w:ins w:id="26" w:author="CATT" w:date="2022-09-23T17:14:00Z"/>
        </w:trPr>
        <w:tc>
          <w:tcPr>
            <w:tcW w:w="1526" w:type="dxa"/>
          </w:tcPr>
          <w:p w14:paraId="32E5B9AE" w14:textId="77777777" w:rsidR="00C7553F" w:rsidRPr="003001F2" w:rsidRDefault="00C7553F" w:rsidP="00483C57">
            <w:pPr>
              <w:keepNext/>
              <w:keepLines/>
              <w:spacing w:after="0"/>
              <w:jc w:val="center"/>
              <w:rPr>
                <w:ins w:id="27" w:author="CATT" w:date="2022-09-23T17:14:00Z"/>
                <w:rFonts w:cs="Arial"/>
                <w:b/>
                <w:sz w:val="18"/>
                <w:lang w:eastAsia="ja-JP"/>
              </w:rPr>
            </w:pPr>
            <w:ins w:id="28" w:author="CATT" w:date="2022-09-23T17:14:00Z">
              <w:r w:rsidRPr="003001F2">
                <w:rPr>
                  <w:rFonts w:cs="Arial"/>
                  <w:b/>
                  <w:sz w:val="18"/>
                  <w:lang w:eastAsia="ja-JP"/>
                </w:rPr>
                <w:t>IE/Group Name</w:t>
              </w:r>
            </w:ins>
          </w:p>
        </w:tc>
        <w:tc>
          <w:tcPr>
            <w:tcW w:w="1134" w:type="dxa"/>
          </w:tcPr>
          <w:p w14:paraId="321125A6" w14:textId="77777777" w:rsidR="00C7553F" w:rsidRPr="003001F2" w:rsidRDefault="00C7553F" w:rsidP="00483C57">
            <w:pPr>
              <w:keepNext/>
              <w:keepLines/>
              <w:spacing w:after="0"/>
              <w:jc w:val="center"/>
              <w:rPr>
                <w:ins w:id="29" w:author="CATT" w:date="2022-09-23T17:14:00Z"/>
                <w:rFonts w:cs="Arial"/>
                <w:b/>
                <w:sz w:val="18"/>
                <w:lang w:eastAsia="ja-JP"/>
              </w:rPr>
            </w:pPr>
            <w:ins w:id="30" w:author="CATT" w:date="2022-09-23T17:14:00Z">
              <w:r w:rsidRPr="003001F2">
                <w:rPr>
                  <w:rFonts w:cs="Arial"/>
                  <w:b/>
                  <w:sz w:val="18"/>
                  <w:lang w:eastAsia="ja-JP"/>
                </w:rPr>
                <w:t>Presence</w:t>
              </w:r>
            </w:ins>
          </w:p>
        </w:tc>
        <w:tc>
          <w:tcPr>
            <w:tcW w:w="888" w:type="dxa"/>
          </w:tcPr>
          <w:p w14:paraId="56DE1830" w14:textId="77777777" w:rsidR="00C7553F" w:rsidRPr="003001F2" w:rsidRDefault="00C7553F" w:rsidP="00483C57">
            <w:pPr>
              <w:keepNext/>
              <w:keepLines/>
              <w:spacing w:after="0"/>
              <w:jc w:val="center"/>
              <w:rPr>
                <w:ins w:id="31" w:author="CATT" w:date="2022-09-23T17:14:00Z"/>
                <w:rFonts w:cs="Arial"/>
                <w:b/>
                <w:sz w:val="18"/>
                <w:lang w:eastAsia="ja-JP"/>
              </w:rPr>
            </w:pPr>
            <w:ins w:id="32" w:author="CATT" w:date="2022-09-23T17:14:00Z">
              <w:r w:rsidRPr="003001F2">
                <w:rPr>
                  <w:rFonts w:cs="Arial"/>
                  <w:b/>
                  <w:sz w:val="18"/>
                  <w:lang w:eastAsia="ja-JP"/>
                </w:rPr>
                <w:t>Range</w:t>
              </w:r>
            </w:ins>
          </w:p>
        </w:tc>
        <w:tc>
          <w:tcPr>
            <w:tcW w:w="2803" w:type="dxa"/>
          </w:tcPr>
          <w:p w14:paraId="2152BCD6" w14:textId="77777777" w:rsidR="00C7553F" w:rsidRPr="003001F2" w:rsidRDefault="00C7553F" w:rsidP="00483C57">
            <w:pPr>
              <w:keepNext/>
              <w:keepLines/>
              <w:spacing w:after="0"/>
              <w:jc w:val="center"/>
              <w:rPr>
                <w:ins w:id="33" w:author="CATT" w:date="2022-09-23T17:14:00Z"/>
                <w:rFonts w:cs="Arial"/>
                <w:b/>
                <w:sz w:val="18"/>
                <w:lang w:eastAsia="ja-JP"/>
              </w:rPr>
            </w:pPr>
            <w:ins w:id="34" w:author="CATT" w:date="2022-09-23T17:14:00Z">
              <w:r w:rsidRPr="003001F2">
                <w:rPr>
                  <w:rFonts w:cs="Arial"/>
                  <w:b/>
                  <w:sz w:val="18"/>
                  <w:lang w:eastAsia="ja-JP"/>
                </w:rPr>
                <w:t>IE type and reference</w:t>
              </w:r>
            </w:ins>
          </w:p>
        </w:tc>
        <w:tc>
          <w:tcPr>
            <w:tcW w:w="2404" w:type="dxa"/>
          </w:tcPr>
          <w:p w14:paraId="7E231795" w14:textId="77777777" w:rsidR="00C7553F" w:rsidRPr="003001F2" w:rsidRDefault="00C7553F" w:rsidP="00483C57">
            <w:pPr>
              <w:keepNext/>
              <w:keepLines/>
              <w:spacing w:after="0"/>
              <w:jc w:val="center"/>
              <w:rPr>
                <w:ins w:id="35" w:author="CATT" w:date="2022-09-23T17:14:00Z"/>
                <w:rFonts w:cs="Arial"/>
                <w:b/>
                <w:sz w:val="18"/>
                <w:lang w:eastAsia="ja-JP"/>
              </w:rPr>
            </w:pPr>
            <w:ins w:id="36" w:author="CATT" w:date="2022-09-23T17:14:00Z">
              <w:r w:rsidRPr="003001F2">
                <w:rPr>
                  <w:rFonts w:cs="Arial"/>
                  <w:b/>
                  <w:sz w:val="18"/>
                  <w:lang w:eastAsia="ja-JP"/>
                </w:rPr>
                <w:t>Semantics description</w:t>
              </w:r>
            </w:ins>
          </w:p>
        </w:tc>
      </w:tr>
      <w:tr w:rsidR="00C7553F" w:rsidRPr="003001F2" w14:paraId="4DBB8C5F" w14:textId="77777777" w:rsidTr="0007562A">
        <w:trPr>
          <w:ins w:id="37" w:author="CATT" w:date="2022-09-23T17:14:00Z"/>
        </w:trPr>
        <w:tc>
          <w:tcPr>
            <w:tcW w:w="1526" w:type="dxa"/>
          </w:tcPr>
          <w:p w14:paraId="513C92A0" w14:textId="77777777" w:rsidR="00C7553F" w:rsidRPr="003001F2" w:rsidRDefault="00C7553F" w:rsidP="00483C57">
            <w:pPr>
              <w:keepNext/>
              <w:keepLines/>
              <w:spacing w:after="0"/>
              <w:rPr>
                <w:ins w:id="38" w:author="CATT" w:date="2022-09-23T17:14:00Z"/>
                <w:bCs/>
                <w:iCs/>
                <w:sz w:val="18"/>
                <w:lang w:eastAsia="ja-JP"/>
              </w:rPr>
            </w:pPr>
            <w:ins w:id="39" w:author="CATT" w:date="2022-09-23T17:14:00Z">
              <w:r>
                <w:rPr>
                  <w:rFonts w:hint="eastAsia"/>
                  <w:sz w:val="18"/>
                </w:rPr>
                <w:t>NCR</w:t>
              </w:r>
              <w:r w:rsidRPr="003001F2">
                <w:rPr>
                  <w:sz w:val="18"/>
                </w:rPr>
                <w:t xml:space="preserve"> Authorized</w:t>
              </w:r>
            </w:ins>
          </w:p>
        </w:tc>
        <w:tc>
          <w:tcPr>
            <w:tcW w:w="1134" w:type="dxa"/>
          </w:tcPr>
          <w:p w14:paraId="1BD1D2CD" w14:textId="77777777" w:rsidR="00C7553F" w:rsidRPr="003001F2" w:rsidRDefault="00C7553F" w:rsidP="00483C57">
            <w:pPr>
              <w:keepNext/>
              <w:keepLines/>
              <w:spacing w:after="0"/>
              <w:rPr>
                <w:ins w:id="40" w:author="CATT" w:date="2022-09-23T17:14:00Z"/>
                <w:rFonts w:eastAsia="Batang"/>
                <w:sz w:val="18"/>
                <w:lang w:eastAsia="ja-JP"/>
              </w:rPr>
            </w:pPr>
            <w:ins w:id="41" w:author="CATT" w:date="2022-09-23T17:14:00Z">
              <w:r w:rsidRPr="003001F2">
                <w:rPr>
                  <w:rFonts w:eastAsia="Batang"/>
                  <w:sz w:val="18"/>
                  <w:lang w:eastAsia="ja-JP"/>
                </w:rPr>
                <w:t>M</w:t>
              </w:r>
            </w:ins>
          </w:p>
        </w:tc>
        <w:tc>
          <w:tcPr>
            <w:tcW w:w="888" w:type="dxa"/>
          </w:tcPr>
          <w:p w14:paraId="5B90D1AC" w14:textId="77777777" w:rsidR="00C7553F" w:rsidRPr="003001F2" w:rsidRDefault="00C7553F" w:rsidP="00483C57">
            <w:pPr>
              <w:keepNext/>
              <w:keepLines/>
              <w:spacing w:after="0"/>
              <w:rPr>
                <w:ins w:id="42" w:author="CATT" w:date="2022-09-23T17:14:00Z"/>
                <w:i/>
                <w:sz w:val="18"/>
                <w:szCs w:val="18"/>
                <w:lang w:eastAsia="ja-JP"/>
              </w:rPr>
            </w:pPr>
          </w:p>
        </w:tc>
        <w:tc>
          <w:tcPr>
            <w:tcW w:w="2803" w:type="dxa"/>
          </w:tcPr>
          <w:p w14:paraId="5DC88D19" w14:textId="77777777" w:rsidR="00C7553F" w:rsidRPr="003001F2" w:rsidRDefault="00C7553F" w:rsidP="00483C57">
            <w:pPr>
              <w:keepNext/>
              <w:keepLines/>
              <w:spacing w:after="0"/>
              <w:rPr>
                <w:ins w:id="43" w:author="CATT" w:date="2022-09-23T17:14:00Z"/>
                <w:sz w:val="18"/>
                <w:lang w:eastAsia="ja-JP"/>
              </w:rPr>
            </w:pPr>
            <w:ins w:id="44" w:author="CATT" w:date="2022-09-23T17:14:00Z">
              <w:r w:rsidRPr="003001F2">
                <w:rPr>
                  <w:sz w:val="18"/>
                  <w:lang w:eastAsia="ja-JP"/>
                </w:rPr>
                <w:t>ENUMERATED (authorized, not authorized, ...)</w:t>
              </w:r>
            </w:ins>
          </w:p>
        </w:tc>
        <w:tc>
          <w:tcPr>
            <w:tcW w:w="2404" w:type="dxa"/>
          </w:tcPr>
          <w:p w14:paraId="71D9DB36" w14:textId="77777777" w:rsidR="00C7553F" w:rsidRPr="003001F2" w:rsidRDefault="00C7553F" w:rsidP="00483C57">
            <w:pPr>
              <w:keepNext/>
              <w:keepLines/>
              <w:spacing w:after="0"/>
              <w:rPr>
                <w:ins w:id="45" w:author="CATT" w:date="2022-09-23T17:14:00Z"/>
                <w:sz w:val="18"/>
                <w:lang w:eastAsia="ja-JP"/>
              </w:rPr>
            </w:pPr>
            <w:ins w:id="46" w:author="CATT" w:date="2022-09-23T17:14:00Z">
              <w:r w:rsidRPr="003001F2">
                <w:rPr>
                  <w:sz w:val="18"/>
                  <w:lang w:eastAsia="ja-JP"/>
                </w:rPr>
                <w:t xml:space="preserve">Indicates the </w:t>
              </w:r>
              <w:r>
                <w:rPr>
                  <w:rFonts w:hint="eastAsia"/>
                  <w:sz w:val="18"/>
                </w:rPr>
                <w:t>NCR is authorized or not</w:t>
              </w:r>
              <w:r w:rsidRPr="003001F2">
                <w:rPr>
                  <w:sz w:val="18"/>
                  <w:lang w:eastAsia="ja-JP"/>
                </w:rPr>
                <w:t>.</w:t>
              </w:r>
            </w:ins>
          </w:p>
        </w:tc>
      </w:tr>
    </w:tbl>
    <w:p w14:paraId="4052F4A7" w14:textId="77777777" w:rsidR="008400BE" w:rsidRDefault="008400BE" w:rsidP="008400BE">
      <w:pPr>
        <w:spacing w:afterLines="50" w:after="120"/>
        <w:rPr>
          <w:rFonts w:eastAsiaTheme="minorEastAsia"/>
          <w:lang w:eastAsia="zh-CN"/>
        </w:rPr>
      </w:pPr>
    </w:p>
    <w:p w14:paraId="3C630050" w14:textId="120F440A" w:rsidR="00C7553F" w:rsidRDefault="00C7553F" w:rsidP="00484E8B">
      <w:pPr>
        <w:spacing w:afterLines="50" w:after="120"/>
        <w:rPr>
          <w:rFonts w:eastAsiaTheme="minorEastAsia"/>
          <w:b/>
          <w:lang w:eastAsia="zh-CN"/>
        </w:rPr>
      </w:pPr>
      <w:r w:rsidRPr="00C7553F">
        <w:rPr>
          <w:rFonts w:eastAsiaTheme="minorEastAsia" w:hint="eastAsia"/>
          <w:b/>
          <w:lang w:eastAsia="zh-CN"/>
        </w:rPr>
        <w:t xml:space="preserve">Proposal 2: Introduce new IE </w:t>
      </w:r>
      <w:r w:rsidRPr="00C7553F">
        <w:rPr>
          <w:rFonts w:eastAsiaTheme="minorEastAsia"/>
          <w:b/>
          <w:lang w:eastAsia="zh-CN"/>
        </w:rPr>
        <w:t>“</w:t>
      </w:r>
      <w:r w:rsidRPr="00C7553F">
        <w:rPr>
          <w:rFonts w:eastAsiaTheme="minorEastAsia" w:hint="eastAsia"/>
          <w:b/>
          <w:lang w:eastAsia="zh-CN"/>
        </w:rPr>
        <w:t>NCR Authorized</w:t>
      </w:r>
      <w:r w:rsidRPr="00C7553F">
        <w:rPr>
          <w:rFonts w:eastAsiaTheme="minorEastAsia"/>
          <w:b/>
          <w:lang w:eastAsia="zh-CN"/>
        </w:rPr>
        <w:t>”</w:t>
      </w:r>
      <w:r w:rsidRPr="00C7553F">
        <w:rPr>
          <w:rFonts w:eastAsiaTheme="minorEastAsia" w:hint="eastAsia"/>
          <w:b/>
          <w:lang w:eastAsia="zh-CN"/>
        </w:rPr>
        <w:t xml:space="preserve"> with two code-points </w:t>
      </w:r>
      <w:r w:rsidRPr="00C7553F">
        <w:rPr>
          <w:rFonts w:eastAsiaTheme="minorEastAsia"/>
          <w:b/>
          <w:lang w:eastAsia="zh-CN"/>
        </w:rPr>
        <w:t>“</w:t>
      </w:r>
      <w:r w:rsidRPr="00C7553F">
        <w:rPr>
          <w:rFonts w:eastAsiaTheme="minorEastAsia" w:hint="eastAsia"/>
          <w:b/>
          <w:lang w:eastAsia="zh-CN"/>
        </w:rPr>
        <w:t>authorized</w:t>
      </w:r>
      <w:r w:rsidRPr="00C7553F">
        <w:rPr>
          <w:rFonts w:eastAsiaTheme="minorEastAsia"/>
          <w:b/>
          <w:lang w:eastAsia="zh-CN"/>
        </w:rPr>
        <w:t>”</w:t>
      </w:r>
      <w:r w:rsidRPr="00C7553F">
        <w:rPr>
          <w:rFonts w:eastAsiaTheme="minorEastAsia" w:hint="eastAsia"/>
          <w:b/>
          <w:lang w:eastAsia="zh-CN"/>
        </w:rPr>
        <w:t xml:space="preserve"> and </w:t>
      </w:r>
      <w:r w:rsidRPr="00C7553F">
        <w:rPr>
          <w:rFonts w:eastAsiaTheme="minorEastAsia"/>
          <w:b/>
          <w:lang w:eastAsia="zh-CN"/>
        </w:rPr>
        <w:t>“</w:t>
      </w:r>
      <w:r w:rsidRPr="00C7553F">
        <w:rPr>
          <w:rFonts w:eastAsiaTheme="minorEastAsia" w:hint="eastAsia"/>
          <w:b/>
          <w:lang w:eastAsia="zh-CN"/>
        </w:rPr>
        <w:t>not authorized</w:t>
      </w:r>
      <w:r w:rsidRPr="00C7553F">
        <w:rPr>
          <w:rFonts w:eastAsiaTheme="minorEastAsia"/>
          <w:b/>
          <w:lang w:eastAsia="zh-CN"/>
        </w:rPr>
        <w:t>”</w:t>
      </w:r>
      <w:r w:rsidRPr="00C7553F">
        <w:rPr>
          <w:rFonts w:eastAsiaTheme="minorEastAsia" w:hint="eastAsia"/>
          <w:b/>
          <w:lang w:eastAsia="zh-CN"/>
        </w:rPr>
        <w:t xml:space="preserve"> in </w:t>
      </w:r>
      <w:r w:rsidRPr="00C7553F">
        <w:rPr>
          <w:rFonts w:eastAsiaTheme="minorEastAsia"/>
          <w:b/>
          <w:lang w:eastAsia="zh-CN"/>
        </w:rPr>
        <w:t>INITIAL CONTEXT SETUP REQUEST</w:t>
      </w:r>
      <w:r w:rsidRPr="00C7553F">
        <w:rPr>
          <w:rFonts w:eastAsiaTheme="minorEastAsia" w:hint="eastAsia"/>
          <w:b/>
          <w:lang w:eastAsia="zh-CN"/>
        </w:rPr>
        <w:t xml:space="preserve"> and </w:t>
      </w:r>
      <w:r w:rsidRPr="00C7553F">
        <w:rPr>
          <w:rFonts w:eastAsiaTheme="minorEastAsia"/>
          <w:b/>
          <w:lang w:eastAsia="zh-CN"/>
        </w:rPr>
        <w:t>UE CONTEXT MODIFICATION REQUEST</w:t>
      </w:r>
      <w:r w:rsidRPr="00C7553F">
        <w:rPr>
          <w:rFonts w:eastAsiaTheme="minorEastAsia" w:hint="eastAsia"/>
          <w:b/>
          <w:lang w:eastAsia="zh-CN"/>
        </w:rPr>
        <w:t xml:space="preserve"> messages in NGAP</w:t>
      </w:r>
      <w:r>
        <w:rPr>
          <w:rFonts w:eastAsiaTheme="minorEastAsia" w:hint="eastAsia"/>
          <w:b/>
          <w:lang w:eastAsia="zh-CN"/>
        </w:rPr>
        <w:t>.</w:t>
      </w:r>
    </w:p>
    <w:p w14:paraId="1C710979" w14:textId="2DF98A34" w:rsidR="00327701" w:rsidRPr="00327701" w:rsidRDefault="00327701" w:rsidP="00484E8B">
      <w:pPr>
        <w:spacing w:afterLines="50" w:after="120"/>
        <w:rPr>
          <w:rFonts w:eastAsiaTheme="minorEastAsia"/>
          <w:lang w:eastAsia="zh-CN"/>
        </w:rPr>
      </w:pPr>
      <w:r>
        <w:rPr>
          <w:rFonts w:eastAsiaTheme="minorEastAsia" w:hint="eastAsia"/>
          <w:lang w:eastAsia="zh-CN"/>
        </w:rPr>
        <w:t>Detail changes are</w:t>
      </w:r>
      <w:r w:rsidRPr="00327701">
        <w:rPr>
          <w:rFonts w:eastAsiaTheme="minorEastAsia" w:hint="eastAsia"/>
          <w:lang w:eastAsia="zh-CN"/>
        </w:rPr>
        <w:t xml:space="preserve"> provided in</w:t>
      </w:r>
      <w:r>
        <w:rPr>
          <w:rFonts w:eastAsiaTheme="minorEastAsia" w:hint="eastAsia"/>
          <w:lang w:eastAsia="zh-CN"/>
        </w:rPr>
        <w:t xml:space="preserve"> the NGAP CR</w:t>
      </w:r>
      <w:r w:rsidR="00E15619">
        <w:rPr>
          <w:rFonts w:eastAsiaTheme="minorEastAsia" w:hint="eastAsia"/>
          <w:lang w:eastAsia="zh-CN"/>
        </w:rPr>
        <w:t xml:space="preserve"> </w:t>
      </w:r>
      <w:r w:rsidRPr="00327701">
        <w:rPr>
          <w:rFonts w:eastAsiaTheme="minorEastAsia" w:hint="eastAsia"/>
          <w:lang w:eastAsia="zh-CN"/>
        </w:rPr>
        <w:t>[5].</w:t>
      </w:r>
    </w:p>
    <w:p w14:paraId="51104D8A" w14:textId="113AEBB4" w:rsidR="00327701" w:rsidRDefault="00327701" w:rsidP="00484E8B">
      <w:pPr>
        <w:spacing w:afterLines="50" w:after="120"/>
        <w:rPr>
          <w:rFonts w:eastAsiaTheme="minorEastAsia" w:hint="eastAsia"/>
          <w:b/>
          <w:lang w:val="en-US" w:eastAsia="zh-CN"/>
        </w:rPr>
      </w:pPr>
      <w:r w:rsidRPr="00EA3453">
        <w:rPr>
          <w:rFonts w:eastAsiaTheme="minorEastAsia" w:hint="eastAsia"/>
          <w:b/>
          <w:lang w:val="en-US" w:eastAsia="zh-CN"/>
        </w:rPr>
        <w:t xml:space="preserve">Proposal </w:t>
      </w:r>
      <w:r>
        <w:rPr>
          <w:rFonts w:eastAsiaTheme="minorEastAsia" w:hint="eastAsia"/>
          <w:b/>
          <w:lang w:val="en-US" w:eastAsia="zh-CN"/>
        </w:rPr>
        <w:t>3</w:t>
      </w:r>
      <w:r w:rsidRPr="00EA3453">
        <w:rPr>
          <w:rFonts w:eastAsiaTheme="minorEastAsia" w:hint="eastAsia"/>
          <w:b/>
          <w:lang w:val="en-US" w:eastAsia="zh-CN"/>
        </w:rPr>
        <w:t>: Discuss and agree the</w:t>
      </w:r>
      <w:r>
        <w:rPr>
          <w:rFonts w:eastAsiaTheme="minorEastAsia" w:hint="eastAsia"/>
          <w:b/>
          <w:lang w:val="en-US" w:eastAsia="zh-CN"/>
        </w:rPr>
        <w:t xml:space="preserve"> CR to NGAP [5] on support of NCR authorization.</w:t>
      </w:r>
    </w:p>
    <w:p w14:paraId="2514B061" w14:textId="207105E2" w:rsidR="005A1D87" w:rsidRPr="005A1D87" w:rsidRDefault="002220E7" w:rsidP="00484E8B">
      <w:pPr>
        <w:spacing w:afterLines="50" w:after="120"/>
        <w:rPr>
          <w:rFonts w:eastAsiaTheme="minorEastAsia" w:hint="eastAsia"/>
          <w:lang w:val="en-US" w:eastAsia="zh-CN"/>
        </w:rPr>
      </w:pPr>
      <w:r w:rsidRPr="005A1D87">
        <w:rPr>
          <w:rFonts w:eastAsiaTheme="minorEastAsia" w:hint="eastAsia"/>
          <w:lang w:val="en-US" w:eastAsia="zh-CN"/>
        </w:rPr>
        <w:t xml:space="preserve">To support the NCR authorization in the Core Network, whether need to provide a NCR indicator or NCR capability to CN was discussed in the previous meeting. </w:t>
      </w:r>
      <w:r w:rsidR="005A1D87" w:rsidRPr="005A1D87">
        <w:rPr>
          <w:rFonts w:eastAsiaTheme="minorEastAsia" w:hint="eastAsia"/>
          <w:lang w:val="en-US" w:eastAsia="zh-CN"/>
        </w:rPr>
        <w:t>Majority of companies believed it</w:t>
      </w:r>
      <w:r w:rsidR="005A1D87" w:rsidRPr="005A1D87">
        <w:rPr>
          <w:rFonts w:eastAsiaTheme="minorEastAsia"/>
          <w:lang w:val="en-US" w:eastAsia="zh-CN"/>
        </w:rPr>
        <w:t>’</w:t>
      </w:r>
      <w:r w:rsidR="005A1D87" w:rsidRPr="005A1D87">
        <w:rPr>
          <w:rFonts w:eastAsiaTheme="minorEastAsia" w:hint="eastAsia"/>
          <w:lang w:val="en-US" w:eastAsia="zh-CN"/>
        </w:rPr>
        <w:t xml:space="preserve">s not necessary to provide a NCR indicator from gNB to </w:t>
      </w:r>
      <w:proofErr w:type="gramStart"/>
      <w:r w:rsidR="005A1D87" w:rsidRPr="005A1D87">
        <w:rPr>
          <w:rFonts w:eastAsiaTheme="minorEastAsia" w:hint="eastAsia"/>
          <w:lang w:val="en-US" w:eastAsia="zh-CN"/>
        </w:rPr>
        <w:t>CN,</w:t>
      </w:r>
      <w:proofErr w:type="gramEnd"/>
      <w:r w:rsidR="005A1D87" w:rsidRPr="005A1D87">
        <w:rPr>
          <w:rFonts w:eastAsiaTheme="minorEastAsia" w:hint="eastAsia"/>
          <w:lang w:val="en-US" w:eastAsia="zh-CN"/>
        </w:rPr>
        <w:t xml:space="preserve"> CN could check the authorization info </w:t>
      </w:r>
      <w:r w:rsidR="009D72CE">
        <w:rPr>
          <w:rFonts w:eastAsiaTheme="minorEastAsia" w:hint="eastAsia"/>
          <w:lang w:val="en-US" w:eastAsia="zh-CN"/>
        </w:rPr>
        <w:t>from</w:t>
      </w:r>
      <w:r w:rsidR="005A1D87" w:rsidRPr="005A1D87">
        <w:rPr>
          <w:rFonts w:eastAsiaTheme="minorEastAsia" w:hint="eastAsia"/>
          <w:lang w:val="en-US" w:eastAsia="zh-CN"/>
        </w:rPr>
        <w:t xml:space="preserve"> the NCR related subscription information. Thus, it seems not necessary to provide NCR indicator from UE to RAN. </w:t>
      </w:r>
    </w:p>
    <w:p w14:paraId="604D225D" w14:textId="12C894CB" w:rsidR="005A1D87" w:rsidRDefault="005A1D87" w:rsidP="00484E8B">
      <w:pPr>
        <w:spacing w:afterLines="50" w:after="120"/>
        <w:rPr>
          <w:rFonts w:eastAsiaTheme="minorEastAsia" w:hint="eastAsia"/>
          <w:b/>
          <w:lang w:val="en-US" w:eastAsia="zh-CN"/>
        </w:rPr>
      </w:pPr>
      <w:r>
        <w:rPr>
          <w:rFonts w:eastAsiaTheme="minorEastAsia" w:hint="eastAsia"/>
          <w:b/>
          <w:lang w:val="en-US" w:eastAsia="zh-CN"/>
        </w:rPr>
        <w:t>Proposal 4: For NCR authorization, not necessary to provide NCR indicator from UE to gNB.</w:t>
      </w:r>
    </w:p>
    <w:p w14:paraId="19B233D8" w14:textId="77777777" w:rsidR="005A1D87" w:rsidRPr="005A1D87" w:rsidRDefault="005A1D87" w:rsidP="00484E8B">
      <w:pPr>
        <w:spacing w:afterLines="50" w:after="120"/>
        <w:rPr>
          <w:rFonts w:eastAsiaTheme="minorEastAsia" w:hint="eastAsia"/>
          <w:lang w:val="en-US" w:eastAsia="zh-CN"/>
        </w:rPr>
      </w:pPr>
      <w:r w:rsidRPr="005A1D87">
        <w:rPr>
          <w:rFonts w:eastAsiaTheme="minorEastAsia" w:hint="eastAsia"/>
          <w:lang w:val="en-US" w:eastAsia="zh-CN"/>
        </w:rPr>
        <w:t>On whether need to provide NCR capability/indicator in the NAS message from UE to CN,</w:t>
      </w:r>
      <w:r>
        <w:rPr>
          <w:rFonts w:eastAsiaTheme="minorEastAsia" w:hint="eastAsia"/>
          <w:lang w:val="en-US" w:eastAsia="zh-CN"/>
        </w:rPr>
        <w:t xml:space="preserve"> which could be</w:t>
      </w:r>
      <w:r w:rsidRPr="005A1D87">
        <w:rPr>
          <w:rFonts w:eastAsiaTheme="minorEastAsia" w:hint="eastAsia"/>
          <w:lang w:val="en-US" w:eastAsia="zh-CN"/>
        </w:rPr>
        <w:t xml:space="preserve"> further </w:t>
      </w:r>
      <w:r>
        <w:rPr>
          <w:rFonts w:eastAsiaTheme="minorEastAsia" w:hint="eastAsia"/>
          <w:lang w:val="en-US" w:eastAsia="zh-CN"/>
        </w:rPr>
        <w:t>considered</w:t>
      </w:r>
      <w:r w:rsidRPr="005A1D87">
        <w:rPr>
          <w:rFonts w:eastAsiaTheme="minorEastAsia" w:hint="eastAsia"/>
          <w:lang w:val="en-US" w:eastAsia="zh-CN"/>
        </w:rPr>
        <w:t xml:space="preserve"> in RAN2/SA2/CT1</w:t>
      </w:r>
      <w:r>
        <w:rPr>
          <w:rFonts w:eastAsiaTheme="minorEastAsia" w:hint="eastAsia"/>
          <w:lang w:val="en-US" w:eastAsia="zh-CN"/>
        </w:rPr>
        <w:t>, if needed</w:t>
      </w:r>
      <w:r w:rsidRPr="005A1D87">
        <w:rPr>
          <w:rFonts w:eastAsiaTheme="minorEastAsia" w:hint="eastAsia"/>
          <w:lang w:val="en-US" w:eastAsia="zh-CN"/>
        </w:rPr>
        <w:t>.</w:t>
      </w:r>
    </w:p>
    <w:p w14:paraId="3571EE8A" w14:textId="7D4EDCFA" w:rsidR="005A1D87" w:rsidRPr="00EA3453" w:rsidRDefault="005A1D87" w:rsidP="00484E8B">
      <w:pPr>
        <w:spacing w:afterLines="50" w:after="120"/>
        <w:rPr>
          <w:rFonts w:eastAsiaTheme="minorEastAsia"/>
          <w:b/>
          <w:lang w:val="en-US" w:eastAsia="zh-CN"/>
        </w:rPr>
      </w:pPr>
      <w:r>
        <w:rPr>
          <w:rFonts w:eastAsiaTheme="minorEastAsia" w:hint="eastAsia"/>
          <w:b/>
          <w:lang w:val="en-US" w:eastAsia="zh-CN"/>
        </w:rPr>
        <w:t xml:space="preserve">Proposal 5: </w:t>
      </w:r>
      <w:r w:rsidR="00CD6674">
        <w:rPr>
          <w:rFonts w:eastAsiaTheme="minorEastAsia" w:hint="eastAsia"/>
          <w:b/>
          <w:lang w:val="en-US" w:eastAsia="zh-CN"/>
        </w:rPr>
        <w:t>If a</w:t>
      </w:r>
      <w:r>
        <w:rPr>
          <w:rFonts w:eastAsiaTheme="minorEastAsia" w:hint="eastAsia"/>
          <w:b/>
          <w:lang w:val="en-US" w:eastAsia="zh-CN"/>
        </w:rPr>
        <w:t>ny NSA impact for NCR authorization could be further discussed in RAN2/SA2/CT1.</w:t>
      </w:r>
    </w:p>
    <w:p w14:paraId="6EB1E0AA" w14:textId="77777777" w:rsidR="00C7553F" w:rsidRPr="00327701" w:rsidRDefault="00C7553F" w:rsidP="00484E8B">
      <w:pPr>
        <w:spacing w:afterLines="50" w:after="120"/>
        <w:rPr>
          <w:rFonts w:eastAsiaTheme="minorEastAsia"/>
          <w:b/>
          <w:lang w:val="en-US" w:eastAsia="zh-CN"/>
        </w:rPr>
      </w:pPr>
    </w:p>
    <w:p w14:paraId="01D8E570" w14:textId="157CF918" w:rsidR="00C7553F" w:rsidRPr="00C7553F" w:rsidRDefault="00C7553F" w:rsidP="00C7553F">
      <w:pPr>
        <w:pStyle w:val="2"/>
        <w:spacing w:before="120" w:afterLines="50" w:after="120"/>
        <w:rPr>
          <w:rFonts w:ascii="Arial" w:hAnsi="Arial" w:cs="Arial"/>
          <w:color w:val="auto"/>
          <w:lang w:val="en-US" w:eastAsia="zh-CN"/>
        </w:rPr>
      </w:pPr>
      <w:r w:rsidRPr="00C7553F">
        <w:rPr>
          <w:rFonts w:ascii="Arial" w:hAnsi="Arial" w:cs="Arial"/>
          <w:color w:val="auto"/>
          <w:lang w:val="en-US" w:eastAsia="zh-CN"/>
        </w:rPr>
        <w:t>2.</w:t>
      </w:r>
      <w:r>
        <w:rPr>
          <w:rFonts w:ascii="Arial" w:hAnsi="Arial" w:cs="Arial" w:hint="eastAsia"/>
          <w:color w:val="auto"/>
          <w:lang w:val="en-US" w:eastAsia="zh-CN"/>
        </w:rPr>
        <w:t>2</w:t>
      </w:r>
      <w:r w:rsidRPr="00C7553F">
        <w:rPr>
          <w:rFonts w:ascii="Arial" w:hAnsi="Arial" w:cs="Arial"/>
          <w:color w:val="auto"/>
          <w:lang w:val="en-US" w:eastAsia="zh-CN"/>
        </w:rPr>
        <w:t xml:space="preserve"> NCR </w:t>
      </w:r>
      <w:r w:rsidR="00470846">
        <w:rPr>
          <w:rFonts w:ascii="Arial" w:hAnsi="Arial" w:cs="Arial" w:hint="eastAsia"/>
          <w:color w:val="auto"/>
          <w:lang w:val="en-US" w:eastAsia="zh-CN"/>
        </w:rPr>
        <w:t>Validation</w:t>
      </w:r>
    </w:p>
    <w:p w14:paraId="23487E79" w14:textId="03FC63AF" w:rsidR="007D78A3" w:rsidRPr="00DD325B" w:rsidRDefault="001E0631" w:rsidP="00F8140C">
      <w:pPr>
        <w:spacing w:afterLines="50" w:after="120"/>
      </w:pPr>
      <w:r w:rsidRPr="00DD325B">
        <w:rPr>
          <w:rFonts w:hint="eastAsia"/>
        </w:rPr>
        <w:t xml:space="preserve">For </w:t>
      </w:r>
      <w:r w:rsidR="00947352">
        <w:rPr>
          <w:rFonts w:eastAsiaTheme="minorEastAsia" w:hint="eastAsia"/>
          <w:lang w:eastAsia="zh-CN"/>
        </w:rPr>
        <w:t xml:space="preserve">the </w:t>
      </w:r>
      <w:r w:rsidRPr="00DD325B">
        <w:rPr>
          <w:rFonts w:hint="eastAsia"/>
        </w:rPr>
        <w:t>NCR validation</w:t>
      </w:r>
      <w:r w:rsidR="00947352">
        <w:rPr>
          <w:rFonts w:eastAsiaTheme="minorEastAsia" w:hint="eastAsia"/>
          <w:lang w:eastAsia="zh-CN"/>
        </w:rPr>
        <w:t xml:space="preserve"> procedure of the Solution 1</w:t>
      </w:r>
      <w:r w:rsidRPr="00DD325B">
        <w:rPr>
          <w:rFonts w:hint="eastAsia"/>
        </w:rPr>
        <w:t>,</w:t>
      </w:r>
      <w:r w:rsidR="00DD325B" w:rsidRPr="00DD325B">
        <w:rPr>
          <w:rFonts w:hint="eastAsia"/>
        </w:rPr>
        <w:t xml:space="preserve"> SA3 is not clear about what does </w:t>
      </w:r>
      <w:r w:rsidR="00DD325B">
        <w:t>"validation" mean</w:t>
      </w:r>
      <w:r w:rsidR="00DD325B" w:rsidRPr="00DD325B">
        <w:rPr>
          <w:rFonts w:hint="eastAsia"/>
        </w:rPr>
        <w:t>.</w:t>
      </w:r>
    </w:p>
    <w:tbl>
      <w:tblPr>
        <w:tblStyle w:val="a5"/>
        <w:tblW w:w="0" w:type="auto"/>
        <w:jc w:val="center"/>
        <w:tblInd w:w="-64" w:type="dxa"/>
        <w:tblLook w:val="04A0" w:firstRow="1" w:lastRow="0" w:firstColumn="1" w:lastColumn="0" w:noHBand="0" w:noVBand="1"/>
      </w:tblPr>
      <w:tblGrid>
        <w:gridCol w:w="8961"/>
      </w:tblGrid>
      <w:tr w:rsidR="007D78A3" w:rsidRPr="007E6233" w14:paraId="07E3CB55" w14:textId="77777777" w:rsidTr="007C442A">
        <w:trPr>
          <w:jc w:val="center"/>
        </w:trPr>
        <w:tc>
          <w:tcPr>
            <w:tcW w:w="8961" w:type="dxa"/>
          </w:tcPr>
          <w:p w14:paraId="0040951B" w14:textId="77777777" w:rsidR="007D78A3" w:rsidRDefault="007D78A3" w:rsidP="007D78A3">
            <w:pPr>
              <w:rPr>
                <w:b/>
                <w:bCs/>
              </w:rPr>
            </w:pPr>
            <w:r>
              <w:rPr>
                <w:b/>
                <w:bCs/>
                <w:i/>
                <w:iCs/>
              </w:rPr>
              <w:t>To SA3</w:t>
            </w:r>
            <w:r>
              <w:rPr>
                <w:rFonts w:hint="eastAsia"/>
                <w:b/>
                <w:bCs/>
                <w:i/>
                <w:iCs/>
              </w:rPr>
              <w:t xml:space="preserve"> </w:t>
            </w:r>
            <w:r>
              <w:rPr>
                <w:b/>
                <w:bCs/>
                <w:i/>
                <w:iCs/>
              </w:rPr>
              <w:t>Q1b: Does SA3 believe that the NCR needs to be securely validate</w:t>
            </w:r>
            <w:r>
              <w:rPr>
                <w:rFonts w:hint="eastAsia"/>
                <w:b/>
                <w:bCs/>
                <w:i/>
                <w:iCs/>
              </w:rPr>
              <w:t>d</w:t>
            </w:r>
            <w:r>
              <w:rPr>
                <w:b/>
                <w:bCs/>
                <w:i/>
                <w:iCs/>
              </w:rPr>
              <w:t xml:space="preserve">? Any security issue for configuring locally stored information in the </w:t>
            </w:r>
            <w:r>
              <w:rPr>
                <w:rFonts w:hint="eastAsia"/>
                <w:b/>
                <w:bCs/>
                <w:i/>
                <w:iCs/>
              </w:rPr>
              <w:t xml:space="preserve">gNB </w:t>
            </w:r>
            <w:r>
              <w:rPr>
                <w:b/>
                <w:bCs/>
                <w:i/>
                <w:iCs/>
              </w:rPr>
              <w:t>in Solution 1?</w:t>
            </w:r>
          </w:p>
          <w:p w14:paraId="48A4E9BA" w14:textId="77777777" w:rsidR="007D78A3" w:rsidRDefault="007D78A3" w:rsidP="007D78A3">
            <w:pPr>
              <w:rPr>
                <w:rFonts w:eastAsia="宋体"/>
              </w:rPr>
            </w:pPr>
            <w:r>
              <w:rPr>
                <w:rFonts w:eastAsia="宋体" w:hint="eastAsia"/>
              </w:rPr>
              <w:t>Answer to RAN3:</w:t>
            </w:r>
            <w:r>
              <w:rPr>
                <w:rFonts w:eastAsia="宋体"/>
              </w:rPr>
              <w:t xml:space="preserve"> </w:t>
            </w:r>
          </w:p>
          <w:p w14:paraId="79A751E5" w14:textId="77777777" w:rsidR="007D78A3" w:rsidRDefault="007D78A3" w:rsidP="007D78A3">
            <w:pPr>
              <w:rPr>
                <w:rFonts w:eastAsia="宋体"/>
              </w:rPr>
            </w:pPr>
            <w:r>
              <w:rPr>
                <w:rFonts w:eastAsia="宋体"/>
              </w:rPr>
              <w:t>For the 1</w:t>
            </w:r>
            <w:r>
              <w:rPr>
                <w:rFonts w:eastAsia="宋体"/>
                <w:vertAlign w:val="superscript"/>
              </w:rPr>
              <w:t>st</w:t>
            </w:r>
            <w:r>
              <w:rPr>
                <w:rFonts w:eastAsia="宋体"/>
              </w:rPr>
              <w:t xml:space="preserve"> question in Q1b, </w:t>
            </w:r>
            <w:r>
              <w:t xml:space="preserve">SA3 is not clear about what does "validation" mean. </w:t>
            </w:r>
          </w:p>
          <w:p w14:paraId="714BE6D7" w14:textId="22FDB7CD" w:rsidR="007D78A3" w:rsidRPr="00147510" w:rsidRDefault="007D78A3" w:rsidP="007D78A3">
            <w:pPr>
              <w:overflowPunct w:val="0"/>
              <w:autoSpaceDE w:val="0"/>
              <w:autoSpaceDN w:val="0"/>
              <w:adjustRightInd w:val="0"/>
              <w:spacing w:beforeLines="50" w:before="120" w:afterLines="50" w:after="120"/>
              <w:textAlignment w:val="baseline"/>
            </w:pPr>
            <w:r>
              <w:rPr>
                <w:rFonts w:eastAsia="宋体"/>
              </w:rPr>
              <w:t>For the 2</w:t>
            </w:r>
            <w:r>
              <w:rPr>
                <w:rFonts w:eastAsia="宋体"/>
                <w:vertAlign w:val="superscript"/>
              </w:rPr>
              <w:t>nd</w:t>
            </w:r>
            <w:r>
              <w:rPr>
                <w:rFonts w:eastAsia="宋体"/>
              </w:rPr>
              <w:t xml:space="preserve"> question in Q1b, SA3 cannot provide answers before the security validation related steps in solution1 are clarified. In addition, the feasibility of such additional steps and what kind of information is stored in RAN are also unclear. Further clarification is expected.</w:t>
            </w:r>
          </w:p>
        </w:tc>
      </w:tr>
    </w:tbl>
    <w:p w14:paraId="257D6334" w14:textId="77777777" w:rsidR="0034167F" w:rsidRDefault="0034167F" w:rsidP="000B608B">
      <w:pPr>
        <w:spacing w:beforeLines="50" w:before="120" w:after="120"/>
        <w:rPr>
          <w:rFonts w:eastAsiaTheme="minorEastAsia"/>
          <w:lang w:eastAsia="zh-CN"/>
        </w:rPr>
      </w:pPr>
      <w:r>
        <w:rPr>
          <w:rFonts w:eastAsiaTheme="minorEastAsia" w:hint="eastAsia"/>
          <w:lang w:eastAsia="zh-CN"/>
        </w:rPr>
        <w:t xml:space="preserve">To be honest, </w:t>
      </w:r>
      <w:r w:rsidR="00C7553F">
        <w:rPr>
          <w:rFonts w:eastAsiaTheme="minorEastAsia" w:hint="eastAsia"/>
          <w:lang w:eastAsia="zh-CN"/>
        </w:rPr>
        <w:t>it</w:t>
      </w:r>
      <w:r w:rsidR="00C7553F">
        <w:rPr>
          <w:rFonts w:eastAsiaTheme="minorEastAsia"/>
          <w:lang w:eastAsia="zh-CN"/>
        </w:rPr>
        <w:t>’</w:t>
      </w:r>
      <w:r w:rsidR="00C7553F">
        <w:rPr>
          <w:rFonts w:eastAsiaTheme="minorEastAsia" w:hint="eastAsia"/>
          <w:lang w:eastAsia="zh-CN"/>
        </w:rPr>
        <w:t xml:space="preserve">s not clear enough </w:t>
      </w:r>
      <w:proofErr w:type="gramStart"/>
      <w:r w:rsidR="00C7553F">
        <w:rPr>
          <w:rFonts w:eastAsiaTheme="minorEastAsia" w:hint="eastAsia"/>
          <w:lang w:eastAsia="zh-CN"/>
        </w:rPr>
        <w:t>what</w:t>
      </w:r>
      <w:r>
        <w:rPr>
          <w:rFonts w:eastAsiaTheme="minorEastAsia" w:hint="eastAsia"/>
          <w:lang w:eastAsia="zh-CN"/>
        </w:rPr>
        <w:t xml:space="preserve"> i</w:t>
      </w:r>
      <w:r w:rsidR="00C7553F">
        <w:rPr>
          <w:rFonts w:eastAsiaTheme="minorEastAsia" w:hint="eastAsia"/>
          <w:lang w:eastAsia="zh-CN"/>
        </w:rPr>
        <w:t xml:space="preserve">s the difference between </w:t>
      </w:r>
      <w:r w:rsidR="00C7553F">
        <w:rPr>
          <w:rFonts w:eastAsiaTheme="minorEastAsia"/>
          <w:lang w:eastAsia="zh-CN"/>
        </w:rPr>
        <w:t>“</w:t>
      </w:r>
      <w:r w:rsidR="00C7553F">
        <w:rPr>
          <w:rFonts w:eastAsiaTheme="minorEastAsia" w:hint="eastAsia"/>
          <w:lang w:eastAsia="zh-CN"/>
        </w:rPr>
        <w:t>Authorization</w:t>
      </w:r>
      <w:r w:rsidR="00C7553F">
        <w:rPr>
          <w:rFonts w:eastAsiaTheme="minorEastAsia"/>
          <w:lang w:eastAsia="zh-CN"/>
        </w:rPr>
        <w:t>”</w:t>
      </w:r>
      <w:r w:rsidR="00C7553F">
        <w:rPr>
          <w:rFonts w:eastAsiaTheme="minorEastAsia" w:hint="eastAsia"/>
          <w:lang w:eastAsia="zh-CN"/>
        </w:rPr>
        <w:t xml:space="preserve"> and </w:t>
      </w:r>
      <w:r w:rsidR="00C7553F">
        <w:rPr>
          <w:rFonts w:eastAsiaTheme="minorEastAsia"/>
          <w:lang w:eastAsia="zh-CN"/>
        </w:rPr>
        <w:t>“</w:t>
      </w:r>
      <w:r w:rsidR="00C7553F">
        <w:rPr>
          <w:rFonts w:eastAsiaTheme="minorEastAsia" w:hint="eastAsia"/>
          <w:lang w:eastAsia="zh-CN"/>
        </w:rPr>
        <w:t>Validation</w:t>
      </w:r>
      <w:r w:rsidR="00C7553F">
        <w:rPr>
          <w:rFonts w:eastAsiaTheme="minorEastAsia"/>
          <w:lang w:eastAsia="zh-CN"/>
        </w:rPr>
        <w:t>”</w:t>
      </w:r>
      <w:r>
        <w:rPr>
          <w:rFonts w:eastAsiaTheme="minorEastAsia" w:hint="eastAsia"/>
          <w:lang w:eastAsia="zh-CN"/>
        </w:rPr>
        <w:t xml:space="preserve"> from </w:t>
      </w:r>
      <w:r>
        <w:rPr>
          <w:rFonts w:eastAsiaTheme="minorEastAsia"/>
          <w:lang w:eastAsia="zh-CN"/>
        </w:rPr>
        <w:t>beginning</w:t>
      </w:r>
      <w:r>
        <w:rPr>
          <w:rFonts w:eastAsiaTheme="minorEastAsia" w:hint="eastAsia"/>
          <w:lang w:eastAsia="zh-CN"/>
        </w:rPr>
        <w:t xml:space="preserve"> of the discussion</w:t>
      </w:r>
      <w:proofErr w:type="gramEnd"/>
      <w:r w:rsidR="00C7553F">
        <w:rPr>
          <w:rFonts w:eastAsiaTheme="minorEastAsia" w:hint="eastAsia"/>
          <w:lang w:eastAsia="zh-CN"/>
        </w:rPr>
        <w:t xml:space="preserve">. </w:t>
      </w:r>
    </w:p>
    <w:p w14:paraId="3FED3952" w14:textId="2B919B0D" w:rsidR="000B608B" w:rsidRDefault="0034167F" w:rsidP="000B608B">
      <w:pPr>
        <w:spacing w:beforeLines="50" w:before="120" w:after="120"/>
        <w:rPr>
          <w:rFonts w:eastAsiaTheme="minorEastAsia"/>
          <w:lang w:eastAsia="zh-CN"/>
        </w:rPr>
      </w:pPr>
      <w:r>
        <w:rPr>
          <w:rFonts w:eastAsiaTheme="minorEastAsia" w:hint="eastAsia"/>
          <w:lang w:eastAsia="zh-CN"/>
        </w:rPr>
        <w:t xml:space="preserve">Thus, </w:t>
      </w:r>
      <w:r w:rsidR="00C7553F">
        <w:rPr>
          <w:rFonts w:eastAsiaTheme="minorEastAsia" w:hint="eastAsia"/>
          <w:lang w:eastAsia="zh-CN"/>
        </w:rPr>
        <w:t xml:space="preserve">RAN3 should </w:t>
      </w:r>
      <w:r w:rsidR="008400BE">
        <w:rPr>
          <w:rFonts w:eastAsiaTheme="minorEastAsia" w:hint="eastAsia"/>
          <w:lang w:eastAsia="zh-CN"/>
        </w:rPr>
        <w:t>further clarif</w:t>
      </w:r>
      <w:r w:rsidR="00C7553F">
        <w:rPr>
          <w:rFonts w:eastAsiaTheme="minorEastAsia" w:hint="eastAsia"/>
          <w:lang w:eastAsia="zh-CN"/>
        </w:rPr>
        <w:t>y w</w:t>
      </w:r>
      <w:r w:rsidR="008400BE">
        <w:rPr>
          <w:rFonts w:eastAsiaTheme="minorEastAsia" w:hint="eastAsia"/>
          <w:lang w:eastAsia="zh-CN"/>
        </w:rPr>
        <w:t>hat</w:t>
      </w:r>
      <w:r w:rsidR="008400BE">
        <w:rPr>
          <w:rFonts w:eastAsiaTheme="minorEastAsia"/>
          <w:lang w:eastAsia="zh-CN"/>
        </w:rPr>
        <w:t>’</w:t>
      </w:r>
      <w:r w:rsidR="008400BE">
        <w:rPr>
          <w:rFonts w:eastAsiaTheme="minorEastAsia" w:hint="eastAsia"/>
          <w:lang w:eastAsia="zh-CN"/>
        </w:rPr>
        <w:t xml:space="preserve">s the target of the verification? </w:t>
      </w:r>
      <w:r w:rsidR="00C7553F">
        <w:rPr>
          <w:rFonts w:eastAsiaTheme="minorEastAsia" w:hint="eastAsia"/>
          <w:lang w:eastAsia="zh-CN"/>
        </w:rPr>
        <w:t xml:space="preserve"> From previous contributions related to validation, we could understand </w:t>
      </w:r>
      <w:r w:rsidR="00AC296D">
        <w:rPr>
          <w:rFonts w:eastAsiaTheme="minorEastAsia"/>
          <w:lang w:eastAsia="zh-CN"/>
        </w:rPr>
        <w:t>“</w:t>
      </w:r>
      <w:r w:rsidR="00C7553F">
        <w:rPr>
          <w:rFonts w:eastAsiaTheme="minorEastAsia" w:hint="eastAsia"/>
          <w:lang w:eastAsia="zh-CN"/>
        </w:rPr>
        <w:t>validation</w:t>
      </w:r>
      <w:r w:rsidR="00AC296D">
        <w:rPr>
          <w:rFonts w:eastAsiaTheme="minorEastAsia"/>
          <w:lang w:eastAsia="zh-CN"/>
        </w:rPr>
        <w:t>”</w:t>
      </w:r>
      <w:r w:rsidR="00C7553F">
        <w:rPr>
          <w:rFonts w:eastAsiaTheme="minorEastAsia" w:hint="eastAsia"/>
          <w:lang w:eastAsia="zh-CN"/>
        </w:rPr>
        <w:t xml:space="preserve"> </w:t>
      </w:r>
      <w:r w:rsidR="00AC296D">
        <w:rPr>
          <w:rFonts w:eastAsiaTheme="minorEastAsia" w:hint="eastAsia"/>
          <w:lang w:eastAsia="zh-CN"/>
        </w:rPr>
        <w:t xml:space="preserve">refers to </w:t>
      </w:r>
      <w:r w:rsidR="00676B51">
        <w:rPr>
          <w:rFonts w:eastAsiaTheme="minorEastAsia" w:hint="eastAsia"/>
          <w:lang w:eastAsia="zh-CN"/>
        </w:rPr>
        <w:t xml:space="preserve">further check if a NCR is allowed to access to a gNB or a cell, or the allowed NCR list to a cell/gNB. </w:t>
      </w:r>
    </w:p>
    <w:p w14:paraId="41CF137F" w14:textId="34C75A1A" w:rsidR="00676B51" w:rsidRPr="00676B51" w:rsidRDefault="00676B51" w:rsidP="000B608B">
      <w:pPr>
        <w:spacing w:beforeLines="50" w:before="120" w:after="120"/>
        <w:rPr>
          <w:rFonts w:eastAsiaTheme="minorEastAsia"/>
          <w:b/>
          <w:lang w:eastAsia="zh-CN"/>
        </w:rPr>
      </w:pPr>
      <w:r w:rsidRPr="00676B51">
        <w:rPr>
          <w:rFonts w:eastAsiaTheme="minorEastAsia" w:hint="eastAsia"/>
          <w:b/>
          <w:lang w:eastAsia="zh-CN"/>
        </w:rPr>
        <w:t xml:space="preserve">Proposal </w:t>
      </w:r>
      <w:r w:rsidR="00CD6674">
        <w:rPr>
          <w:rFonts w:eastAsiaTheme="minorEastAsia" w:hint="eastAsia"/>
          <w:b/>
          <w:lang w:eastAsia="zh-CN"/>
        </w:rPr>
        <w:t>6</w:t>
      </w:r>
      <w:r w:rsidRPr="00676B51">
        <w:rPr>
          <w:rFonts w:eastAsiaTheme="minorEastAsia" w:hint="eastAsia"/>
          <w:b/>
          <w:lang w:eastAsia="zh-CN"/>
        </w:rPr>
        <w:t xml:space="preserve">: RAN3 should discuss and confirm the target of </w:t>
      </w:r>
      <w:r w:rsidRPr="00676B51">
        <w:rPr>
          <w:rFonts w:eastAsiaTheme="minorEastAsia"/>
          <w:b/>
          <w:lang w:eastAsia="zh-CN"/>
        </w:rPr>
        <w:t>“</w:t>
      </w:r>
      <w:r w:rsidRPr="00676B51">
        <w:rPr>
          <w:rFonts w:eastAsiaTheme="minorEastAsia" w:hint="eastAsia"/>
          <w:b/>
          <w:lang w:eastAsia="zh-CN"/>
        </w:rPr>
        <w:t>Validation</w:t>
      </w:r>
      <w:r w:rsidRPr="00676B51">
        <w:rPr>
          <w:rFonts w:eastAsiaTheme="minorEastAsia"/>
          <w:b/>
          <w:lang w:eastAsia="zh-CN"/>
        </w:rPr>
        <w:t>”</w:t>
      </w:r>
      <w:r w:rsidRPr="00676B51">
        <w:rPr>
          <w:rFonts w:eastAsiaTheme="minorEastAsia" w:hint="eastAsia"/>
          <w:b/>
          <w:lang w:eastAsia="zh-CN"/>
        </w:rPr>
        <w:t xml:space="preserve"> is to check whether a NCR is allowed to access to a specific gNB/Cell.</w:t>
      </w:r>
    </w:p>
    <w:p w14:paraId="31E9D024" w14:textId="73A4055F" w:rsidR="00676B51" w:rsidRDefault="00676B51" w:rsidP="00676B51">
      <w:pPr>
        <w:spacing w:beforeLines="50" w:before="120" w:after="120"/>
        <w:rPr>
          <w:rFonts w:eastAsiaTheme="minorEastAsia"/>
          <w:lang w:eastAsia="zh-CN"/>
        </w:rPr>
      </w:pPr>
      <w:r w:rsidRPr="00676B51">
        <w:rPr>
          <w:rFonts w:eastAsiaTheme="minorEastAsia" w:hint="eastAsia"/>
          <w:lang w:eastAsia="zh-CN"/>
        </w:rPr>
        <w:t xml:space="preserve">If the previous assumption is confirmed, some preconfiguration to gNB about the allowed/not allowed NCR list should be sufficient. </w:t>
      </w:r>
      <w:r w:rsidRPr="00676B51">
        <w:rPr>
          <w:rFonts w:eastAsiaTheme="minorEastAsia"/>
          <w:lang w:eastAsia="zh-CN"/>
        </w:rPr>
        <w:t>W</w:t>
      </w:r>
      <w:r w:rsidRPr="00676B51">
        <w:rPr>
          <w:rFonts w:eastAsiaTheme="minorEastAsia" w:hint="eastAsia"/>
          <w:lang w:eastAsia="zh-CN"/>
        </w:rPr>
        <w:t>e do not see any security risk to configure such kind of information to gNB, and there</w:t>
      </w:r>
      <w:r w:rsidRPr="00676B51">
        <w:rPr>
          <w:rFonts w:eastAsiaTheme="minorEastAsia"/>
          <w:lang w:eastAsia="zh-CN"/>
        </w:rPr>
        <w:t>’</w:t>
      </w:r>
      <w:r w:rsidRPr="00676B51">
        <w:rPr>
          <w:rFonts w:eastAsiaTheme="minorEastAsia" w:hint="eastAsia"/>
          <w:lang w:eastAsia="zh-CN"/>
        </w:rPr>
        <w:t>s n</w:t>
      </w:r>
      <w:r>
        <w:rPr>
          <w:rFonts w:eastAsiaTheme="minorEastAsia" w:hint="eastAsia"/>
          <w:lang w:eastAsia="zh-CN"/>
        </w:rPr>
        <w:t>o RAN3 impact. How to identify the NCR is up to the Uu design of RAN2.</w:t>
      </w:r>
    </w:p>
    <w:p w14:paraId="1C7C06F7" w14:textId="2E232A5A" w:rsidR="00676B51" w:rsidRPr="00676B51" w:rsidRDefault="00676B51" w:rsidP="000B608B">
      <w:pPr>
        <w:spacing w:beforeLines="50" w:before="120" w:after="120"/>
        <w:rPr>
          <w:rFonts w:eastAsiaTheme="minorEastAsia"/>
          <w:b/>
          <w:lang w:eastAsia="zh-CN"/>
        </w:rPr>
      </w:pPr>
      <w:r w:rsidRPr="00676B51">
        <w:rPr>
          <w:rFonts w:eastAsiaTheme="minorEastAsia" w:hint="eastAsia"/>
          <w:b/>
          <w:lang w:eastAsia="zh-CN"/>
        </w:rPr>
        <w:t xml:space="preserve">Proposal </w:t>
      </w:r>
      <w:r w:rsidR="00CD6674">
        <w:rPr>
          <w:rFonts w:eastAsiaTheme="minorEastAsia" w:hint="eastAsia"/>
          <w:b/>
          <w:lang w:eastAsia="zh-CN"/>
        </w:rPr>
        <w:t>7</w:t>
      </w:r>
      <w:r w:rsidRPr="00676B51">
        <w:rPr>
          <w:rFonts w:eastAsiaTheme="minorEastAsia" w:hint="eastAsia"/>
          <w:b/>
          <w:lang w:eastAsia="zh-CN"/>
        </w:rPr>
        <w:t>: There</w:t>
      </w:r>
      <w:r w:rsidRPr="00676B51">
        <w:rPr>
          <w:rFonts w:eastAsiaTheme="minorEastAsia"/>
          <w:b/>
          <w:lang w:eastAsia="zh-CN"/>
        </w:rPr>
        <w:t>’</w:t>
      </w:r>
      <w:r w:rsidRPr="00676B51">
        <w:rPr>
          <w:rFonts w:eastAsiaTheme="minorEastAsia" w:hint="eastAsia"/>
          <w:b/>
          <w:lang w:eastAsia="zh-CN"/>
        </w:rPr>
        <w:t>s no RAN3 impact is foreseen to support NCR Validation. How to identify NCR in gNB is up to RAN2.</w:t>
      </w:r>
    </w:p>
    <w:p w14:paraId="43A99304" w14:textId="77777777" w:rsidR="007D78A3" w:rsidRDefault="007D78A3" w:rsidP="00F8140C">
      <w:pPr>
        <w:spacing w:afterLines="50" w:after="120"/>
        <w:rPr>
          <w:rFonts w:eastAsiaTheme="minorEastAsia"/>
          <w:b/>
          <w:u w:val="single"/>
          <w:lang w:val="en-US" w:eastAsia="zh-CN"/>
        </w:rPr>
      </w:pPr>
    </w:p>
    <w:p w14:paraId="6559E4B9" w14:textId="5436E181" w:rsidR="00470846" w:rsidRPr="00C7553F" w:rsidRDefault="00470846" w:rsidP="00470846">
      <w:pPr>
        <w:pStyle w:val="2"/>
        <w:spacing w:before="120" w:afterLines="50" w:after="120"/>
        <w:rPr>
          <w:rFonts w:ascii="Arial" w:hAnsi="Arial" w:cs="Arial"/>
          <w:color w:val="auto"/>
          <w:lang w:val="en-US" w:eastAsia="zh-CN"/>
        </w:rPr>
      </w:pPr>
      <w:r w:rsidRPr="00C7553F">
        <w:rPr>
          <w:rFonts w:ascii="Arial" w:hAnsi="Arial" w:cs="Arial"/>
          <w:color w:val="auto"/>
          <w:lang w:val="en-US" w:eastAsia="zh-CN"/>
        </w:rPr>
        <w:t>2.</w:t>
      </w:r>
      <w:r w:rsidR="002C7F0B">
        <w:rPr>
          <w:rFonts w:ascii="Arial" w:hAnsi="Arial" w:cs="Arial" w:hint="eastAsia"/>
          <w:color w:val="auto"/>
          <w:lang w:val="en-US" w:eastAsia="zh-CN"/>
        </w:rPr>
        <w:t>3</w:t>
      </w:r>
      <w:r w:rsidRPr="00C7553F">
        <w:rPr>
          <w:rFonts w:ascii="Arial" w:hAnsi="Arial" w:cs="Arial"/>
          <w:color w:val="auto"/>
          <w:lang w:val="en-US" w:eastAsia="zh-CN"/>
        </w:rPr>
        <w:t xml:space="preserve"> </w:t>
      </w:r>
      <w:r>
        <w:rPr>
          <w:rFonts w:ascii="Arial" w:hAnsi="Arial" w:cs="Arial" w:hint="eastAsia"/>
          <w:color w:val="auto"/>
          <w:lang w:val="en-US" w:eastAsia="zh-CN"/>
        </w:rPr>
        <w:t>OAM Connectivity</w:t>
      </w:r>
    </w:p>
    <w:p w14:paraId="7FD34E31" w14:textId="2CE05400" w:rsidR="00470846" w:rsidRPr="00C46D05" w:rsidRDefault="00470846" w:rsidP="00484E8B">
      <w:pPr>
        <w:spacing w:after="120"/>
      </w:pPr>
      <w:r w:rsidRPr="00C46D05">
        <w:t xml:space="preserve">RAN3 has agreed that NCR-OAM connectivity should be supported, and that further details may be discussed. </w:t>
      </w:r>
      <w:r w:rsidRPr="00C46D05">
        <w:rPr>
          <w:rFonts w:hint="eastAsia"/>
        </w:rPr>
        <w:t xml:space="preserve">Two possible ways were discussed </w:t>
      </w:r>
      <w:r w:rsidRPr="00C46D05">
        <w:t>in the</w:t>
      </w:r>
      <w:r w:rsidRPr="00C46D05">
        <w:rPr>
          <w:rFonts w:hint="eastAsia"/>
        </w:rPr>
        <w:t xml:space="preserve"> last meeting:</w:t>
      </w:r>
    </w:p>
    <w:p w14:paraId="350346D6" w14:textId="2AA6C06E" w:rsidR="00470846" w:rsidRPr="00C46D05" w:rsidRDefault="00470846" w:rsidP="00C46D05">
      <w:pPr>
        <w:pStyle w:val="a4"/>
        <w:numPr>
          <w:ilvl w:val="0"/>
          <w:numId w:val="26"/>
        </w:numPr>
        <w:spacing w:after="120"/>
        <w:rPr>
          <w:rFonts w:ascii="Times New Roman" w:eastAsiaTheme="minorEastAsia" w:hAnsi="Times New Roman" w:cs="Times New Roman"/>
          <w:sz w:val="20"/>
          <w:szCs w:val="20"/>
          <w:lang w:eastAsia="zh-CN"/>
        </w:rPr>
      </w:pPr>
      <w:r w:rsidRPr="00C46D05">
        <w:rPr>
          <w:rFonts w:ascii="Times New Roman" w:eastAsiaTheme="minorEastAsia" w:hAnsi="Times New Roman" w:cs="Times New Roman"/>
          <w:b/>
          <w:sz w:val="20"/>
          <w:szCs w:val="20"/>
          <w:lang w:eastAsia="zh-CN"/>
        </w:rPr>
        <w:t xml:space="preserve">Option 1: </w:t>
      </w:r>
      <w:r w:rsidRPr="00C46D05">
        <w:rPr>
          <w:rFonts w:ascii="Times New Roman" w:eastAsiaTheme="minorEastAsia" w:hAnsi="Times New Roman" w:cs="Times New Roman"/>
          <w:sz w:val="20"/>
          <w:szCs w:val="20"/>
          <w:lang w:eastAsia="zh-CN"/>
        </w:rPr>
        <w:t>Use wired or wireless connection between NCR and OAM server, which is out of 3GPP.</w:t>
      </w:r>
    </w:p>
    <w:p w14:paraId="25402C43" w14:textId="13A01659" w:rsidR="00470846" w:rsidRPr="00C46D05" w:rsidRDefault="00470846" w:rsidP="00C46D05">
      <w:pPr>
        <w:pStyle w:val="a4"/>
        <w:numPr>
          <w:ilvl w:val="0"/>
          <w:numId w:val="26"/>
        </w:numPr>
        <w:spacing w:after="120"/>
        <w:rPr>
          <w:rFonts w:ascii="Times New Roman" w:eastAsiaTheme="minorEastAsia" w:hAnsi="Times New Roman" w:cs="Times New Roman"/>
          <w:sz w:val="20"/>
          <w:szCs w:val="20"/>
          <w:lang w:eastAsia="zh-CN"/>
        </w:rPr>
      </w:pPr>
      <w:r w:rsidRPr="00C46D05">
        <w:rPr>
          <w:rFonts w:ascii="Times New Roman" w:eastAsiaTheme="minorEastAsia" w:hAnsi="Times New Roman" w:cs="Times New Roman"/>
          <w:b/>
          <w:sz w:val="20"/>
          <w:szCs w:val="20"/>
          <w:lang w:eastAsia="zh-CN"/>
        </w:rPr>
        <w:t xml:space="preserve">Option 2: </w:t>
      </w:r>
      <w:r w:rsidRPr="00C46D05">
        <w:rPr>
          <w:rFonts w:ascii="Times New Roman" w:eastAsiaTheme="minorEastAsia" w:hAnsi="Times New Roman" w:cs="Times New Roman"/>
          <w:sz w:val="20"/>
          <w:szCs w:val="20"/>
          <w:lang w:eastAsia="zh-CN"/>
        </w:rPr>
        <w:t xml:space="preserve"> Use PDU session between NCR and CN to convey the OAM configuration</w:t>
      </w:r>
    </w:p>
    <w:p w14:paraId="3C178329" w14:textId="726C2583" w:rsidR="00470846" w:rsidRPr="00C46D05" w:rsidRDefault="00470846" w:rsidP="00484E8B">
      <w:pPr>
        <w:spacing w:after="120"/>
        <w:rPr>
          <w:rFonts w:eastAsiaTheme="minorEastAsia"/>
          <w:lang w:eastAsia="zh-CN"/>
        </w:rPr>
      </w:pPr>
      <w:r w:rsidRPr="00C46D05">
        <w:rPr>
          <w:rFonts w:eastAsiaTheme="minorEastAsia" w:hint="eastAsia"/>
          <w:lang w:eastAsia="zh-CN"/>
        </w:rPr>
        <w:t xml:space="preserve">Both of the options are feasible, the option1 is out of 3GPP and should be allowed. </w:t>
      </w:r>
      <w:r w:rsidRPr="00C46D05">
        <w:rPr>
          <w:rFonts w:eastAsiaTheme="minorEastAsia"/>
          <w:lang w:eastAsia="zh-CN"/>
        </w:rPr>
        <w:t>T</w:t>
      </w:r>
      <w:r w:rsidRPr="00C46D05">
        <w:rPr>
          <w:rFonts w:eastAsiaTheme="minorEastAsia" w:hint="eastAsia"/>
          <w:lang w:eastAsia="zh-CN"/>
        </w:rPr>
        <w:t xml:space="preserve">he option 2 is also feasible as the NCR could register to CN as a normal UE. </w:t>
      </w:r>
      <w:r w:rsidRPr="00C46D05">
        <w:rPr>
          <w:rFonts w:eastAsiaTheme="minorEastAsia"/>
          <w:lang w:eastAsia="zh-CN"/>
        </w:rPr>
        <w:t>H</w:t>
      </w:r>
      <w:r w:rsidRPr="00C46D05">
        <w:rPr>
          <w:rFonts w:eastAsiaTheme="minorEastAsia" w:hint="eastAsia"/>
          <w:lang w:eastAsia="zh-CN"/>
        </w:rPr>
        <w:t>owever, we may need to further consider whether to support the PDU session between UE and Core Network only for NCR OAM connectivity.</w:t>
      </w:r>
      <w:r w:rsidR="000C41DB" w:rsidRPr="00C46D05">
        <w:rPr>
          <w:rFonts w:eastAsiaTheme="minorEastAsia" w:hint="eastAsia"/>
          <w:lang w:eastAsia="zh-CN"/>
        </w:rPr>
        <w:t xml:space="preserve"> </w:t>
      </w:r>
      <w:r w:rsidR="000C41DB" w:rsidRPr="00C46D05">
        <w:rPr>
          <w:rFonts w:eastAsiaTheme="minorEastAsia"/>
          <w:lang w:eastAsia="zh-CN"/>
        </w:rPr>
        <w:t>T</w:t>
      </w:r>
      <w:r w:rsidR="000C41DB" w:rsidRPr="00C46D05">
        <w:rPr>
          <w:rFonts w:eastAsiaTheme="minorEastAsia" w:hint="eastAsia"/>
          <w:lang w:eastAsia="zh-CN"/>
        </w:rPr>
        <w:t xml:space="preserve">he NCR UE </w:t>
      </w:r>
      <w:r w:rsidR="000C41DB" w:rsidRPr="00C46D05">
        <w:rPr>
          <w:rFonts w:eastAsiaTheme="minorEastAsia"/>
          <w:lang w:eastAsia="zh-CN"/>
        </w:rPr>
        <w:t>capability</w:t>
      </w:r>
      <w:r w:rsidR="000C41DB" w:rsidRPr="00C46D05">
        <w:rPr>
          <w:rFonts w:eastAsiaTheme="minorEastAsia" w:hint="eastAsia"/>
          <w:lang w:eastAsia="zh-CN"/>
        </w:rPr>
        <w:t xml:space="preserve"> should be considered and decided in RAN2.</w:t>
      </w:r>
    </w:p>
    <w:p w14:paraId="6E0D2234" w14:textId="5F79AF72" w:rsidR="00470846" w:rsidRDefault="00DB34AC" w:rsidP="00484E8B">
      <w:pPr>
        <w:spacing w:after="120"/>
        <w:rPr>
          <w:rFonts w:eastAsiaTheme="minorEastAsia"/>
          <w:b/>
          <w:lang w:eastAsia="zh-CN"/>
        </w:rPr>
      </w:pPr>
      <w:r w:rsidRPr="000C41DB">
        <w:rPr>
          <w:rFonts w:eastAsiaTheme="minorEastAsia" w:hint="eastAsia"/>
          <w:b/>
          <w:lang w:eastAsia="zh-CN"/>
        </w:rPr>
        <w:t xml:space="preserve">Proposal </w:t>
      </w:r>
      <w:r w:rsidR="00CD6674">
        <w:rPr>
          <w:rFonts w:eastAsiaTheme="minorEastAsia" w:hint="eastAsia"/>
          <w:b/>
          <w:lang w:eastAsia="zh-CN"/>
        </w:rPr>
        <w:t>8</w:t>
      </w:r>
      <w:r w:rsidRPr="000C41DB">
        <w:rPr>
          <w:rFonts w:eastAsiaTheme="minorEastAsia" w:hint="eastAsia"/>
          <w:b/>
          <w:lang w:eastAsia="zh-CN"/>
        </w:rPr>
        <w:t xml:space="preserve">: </w:t>
      </w:r>
      <w:r w:rsidR="000C41DB" w:rsidRPr="000C41DB">
        <w:rPr>
          <w:rFonts w:eastAsiaTheme="minorEastAsia" w:hint="eastAsia"/>
          <w:b/>
          <w:lang w:eastAsia="zh-CN"/>
        </w:rPr>
        <w:t>W</w:t>
      </w:r>
      <w:r w:rsidRPr="000C41DB">
        <w:rPr>
          <w:rFonts w:eastAsiaTheme="minorEastAsia" w:hint="eastAsia"/>
          <w:b/>
          <w:lang w:eastAsia="zh-CN"/>
        </w:rPr>
        <w:t xml:space="preserve">ired or wireless connection </w:t>
      </w:r>
      <w:r w:rsidR="000C41DB" w:rsidRPr="000C41DB">
        <w:rPr>
          <w:rFonts w:eastAsiaTheme="minorEastAsia" w:hint="eastAsia"/>
          <w:b/>
          <w:lang w:eastAsia="zh-CN"/>
        </w:rPr>
        <w:t xml:space="preserve">could be used to convey OAM </w:t>
      </w:r>
      <w:r w:rsidR="000C41DB" w:rsidRPr="000C41DB">
        <w:rPr>
          <w:rFonts w:eastAsiaTheme="minorEastAsia"/>
          <w:b/>
          <w:lang w:eastAsia="zh-CN"/>
        </w:rPr>
        <w:t>configuration</w:t>
      </w:r>
      <w:r w:rsidR="000C41DB" w:rsidRPr="000C41DB">
        <w:rPr>
          <w:rFonts w:eastAsiaTheme="minorEastAsia" w:hint="eastAsia"/>
          <w:b/>
          <w:lang w:eastAsia="zh-CN"/>
        </w:rPr>
        <w:t xml:space="preserve"> for NCR</w:t>
      </w:r>
      <w:r w:rsidRPr="000C41DB">
        <w:rPr>
          <w:rFonts w:eastAsiaTheme="minorEastAsia" w:hint="eastAsia"/>
          <w:b/>
          <w:lang w:eastAsia="zh-CN"/>
        </w:rPr>
        <w:t>, which is out of 3GPP.</w:t>
      </w:r>
    </w:p>
    <w:p w14:paraId="72867E0C" w14:textId="43A98F3C" w:rsidR="000C41DB" w:rsidRDefault="000C41DB" w:rsidP="00484E8B">
      <w:pPr>
        <w:spacing w:after="120"/>
        <w:rPr>
          <w:rFonts w:eastAsiaTheme="minorEastAsia"/>
          <w:b/>
          <w:lang w:eastAsia="zh-CN"/>
        </w:rPr>
      </w:pPr>
      <w:r w:rsidRPr="000C41DB">
        <w:rPr>
          <w:rFonts w:eastAsiaTheme="minorEastAsia" w:hint="eastAsia"/>
          <w:b/>
          <w:lang w:eastAsia="zh-CN"/>
        </w:rPr>
        <w:t xml:space="preserve">Proposal </w:t>
      </w:r>
      <w:r w:rsidR="00CD6674">
        <w:rPr>
          <w:rFonts w:eastAsiaTheme="minorEastAsia" w:hint="eastAsia"/>
          <w:b/>
          <w:lang w:eastAsia="zh-CN"/>
        </w:rPr>
        <w:t>9</w:t>
      </w:r>
      <w:r w:rsidRPr="000C41DB">
        <w:rPr>
          <w:rFonts w:eastAsiaTheme="minorEastAsia" w:hint="eastAsia"/>
          <w:b/>
          <w:lang w:eastAsia="zh-CN"/>
        </w:rPr>
        <w:t xml:space="preserve">: </w:t>
      </w:r>
      <w:r>
        <w:rPr>
          <w:rFonts w:eastAsiaTheme="minorEastAsia" w:hint="eastAsia"/>
          <w:b/>
          <w:lang w:eastAsia="zh-CN"/>
        </w:rPr>
        <w:t>It</w:t>
      </w:r>
      <w:r>
        <w:rPr>
          <w:rFonts w:eastAsiaTheme="minorEastAsia"/>
          <w:b/>
          <w:lang w:eastAsia="zh-CN"/>
        </w:rPr>
        <w:t>’</w:t>
      </w:r>
      <w:r>
        <w:rPr>
          <w:rFonts w:eastAsiaTheme="minorEastAsia" w:hint="eastAsia"/>
          <w:b/>
          <w:lang w:eastAsia="zh-CN"/>
        </w:rPr>
        <w:t>s feasible to use PDU session to convey the OAM configuration for NCR,</w:t>
      </w:r>
      <w:r w:rsidR="007C504F">
        <w:rPr>
          <w:rFonts w:eastAsiaTheme="minorEastAsia" w:hint="eastAsia"/>
          <w:b/>
          <w:lang w:eastAsia="zh-CN"/>
        </w:rPr>
        <w:t xml:space="preserve"> </w:t>
      </w:r>
      <w:r>
        <w:rPr>
          <w:rFonts w:eastAsiaTheme="minorEastAsia" w:hint="eastAsia"/>
          <w:b/>
          <w:lang w:eastAsia="zh-CN"/>
        </w:rPr>
        <w:t>whether it</w:t>
      </w:r>
      <w:r>
        <w:rPr>
          <w:rFonts w:eastAsiaTheme="minorEastAsia"/>
          <w:b/>
          <w:lang w:eastAsia="zh-CN"/>
        </w:rPr>
        <w:t>’</w:t>
      </w:r>
      <w:r>
        <w:rPr>
          <w:rFonts w:eastAsiaTheme="minorEastAsia" w:hint="eastAsia"/>
          <w:b/>
          <w:lang w:eastAsia="zh-CN"/>
        </w:rPr>
        <w:t>s supported is up to RAN2.</w:t>
      </w:r>
    </w:p>
    <w:p w14:paraId="1E1250F5" w14:textId="77777777" w:rsidR="00470846" w:rsidRDefault="00470846" w:rsidP="00F8140C">
      <w:pPr>
        <w:spacing w:afterLines="50" w:after="120"/>
        <w:rPr>
          <w:rFonts w:eastAsiaTheme="minorEastAsia"/>
          <w:b/>
          <w:u w:val="single"/>
          <w:lang w:eastAsia="zh-CN"/>
        </w:rPr>
      </w:pPr>
    </w:p>
    <w:p w14:paraId="225B5F7F" w14:textId="3FE5BE4B" w:rsidR="000A6EBB" w:rsidRPr="00DF4962" w:rsidRDefault="000A6EBB" w:rsidP="00DF4962">
      <w:pPr>
        <w:pStyle w:val="2"/>
        <w:spacing w:before="120" w:afterLines="50" w:after="120"/>
        <w:rPr>
          <w:rFonts w:ascii="Arial" w:hAnsi="Arial" w:cs="Arial"/>
          <w:color w:val="auto"/>
          <w:lang w:val="en-US" w:eastAsia="zh-CN"/>
        </w:rPr>
      </w:pPr>
      <w:r w:rsidRPr="00C7553F">
        <w:rPr>
          <w:rFonts w:ascii="Arial" w:hAnsi="Arial" w:cs="Arial"/>
          <w:color w:val="auto"/>
          <w:lang w:val="en-US" w:eastAsia="zh-CN"/>
        </w:rPr>
        <w:t>2.</w:t>
      </w:r>
      <w:r w:rsidR="002C7F0B">
        <w:rPr>
          <w:rFonts w:ascii="Arial" w:hAnsi="Arial" w:cs="Arial" w:hint="eastAsia"/>
          <w:color w:val="auto"/>
          <w:lang w:val="en-US" w:eastAsia="zh-CN"/>
        </w:rPr>
        <w:t>4</w:t>
      </w:r>
      <w:r w:rsidRPr="00C7553F">
        <w:rPr>
          <w:rFonts w:ascii="Arial" w:hAnsi="Arial" w:cs="Arial"/>
          <w:color w:val="auto"/>
          <w:lang w:val="en-US" w:eastAsia="zh-CN"/>
        </w:rPr>
        <w:t xml:space="preserve"> </w:t>
      </w:r>
      <w:r>
        <w:rPr>
          <w:rFonts w:ascii="Arial" w:hAnsi="Arial" w:cs="Arial" w:hint="eastAsia"/>
          <w:color w:val="auto"/>
          <w:lang w:val="en-US" w:eastAsia="zh-CN"/>
        </w:rPr>
        <w:t>F1 impact analysis</w:t>
      </w:r>
    </w:p>
    <w:p w14:paraId="1D878D09" w14:textId="46605786" w:rsidR="009D0560" w:rsidRDefault="009D0560" w:rsidP="00484E8B">
      <w:pPr>
        <w:spacing w:after="120"/>
        <w:rPr>
          <w:rFonts w:eastAsiaTheme="minorEastAsia"/>
          <w:lang w:eastAsia="zh-CN"/>
        </w:rPr>
      </w:pPr>
      <w:r>
        <w:t xml:space="preserve">With the current RAN3 agreement, NCR authorization is </w:t>
      </w:r>
      <w:r>
        <w:rPr>
          <w:rFonts w:eastAsiaTheme="minorEastAsia" w:hint="eastAsia"/>
          <w:lang w:eastAsia="zh-CN"/>
        </w:rPr>
        <w:t>provided from CN to NG-RAN in</w:t>
      </w:r>
      <w:r>
        <w:t xml:space="preserve"> NGAP context management procedures, the only remaining issue is whether to convey NCR authorization over F1AP context management procedures.</w:t>
      </w:r>
    </w:p>
    <w:p w14:paraId="0FEA3240" w14:textId="3C424C5B" w:rsidR="009D0560" w:rsidRDefault="009D0560" w:rsidP="00484E8B">
      <w:pPr>
        <w:spacing w:after="120"/>
        <w:rPr>
          <w:rFonts w:eastAsiaTheme="minorEastAsia"/>
          <w:lang w:eastAsia="zh-CN"/>
        </w:rPr>
      </w:pPr>
      <w:r>
        <w:rPr>
          <w:rFonts w:eastAsiaTheme="minorEastAsia" w:hint="eastAsia"/>
          <w:lang w:eastAsia="zh-CN"/>
        </w:rPr>
        <w:t xml:space="preserve">In V2X and IAB, corresponding authorization info is also provided from CU to DU in </w:t>
      </w:r>
      <w:r w:rsidR="00DF4962">
        <w:rPr>
          <w:rFonts w:eastAsiaTheme="minorEastAsia" w:hint="eastAsia"/>
          <w:lang w:eastAsia="zh-CN"/>
        </w:rPr>
        <w:t>split architecture, and gNB-DU needs to allocate the sidelink resources and do corresponding scheduling. But for NCR, it</w:t>
      </w:r>
      <w:r w:rsidR="00DF4962">
        <w:rPr>
          <w:rFonts w:eastAsiaTheme="minorEastAsia"/>
          <w:lang w:eastAsia="zh-CN"/>
        </w:rPr>
        <w:t>’</w:t>
      </w:r>
      <w:r w:rsidR="00DF4962">
        <w:rPr>
          <w:rFonts w:eastAsiaTheme="minorEastAsia" w:hint="eastAsia"/>
          <w:lang w:eastAsia="zh-CN"/>
        </w:rPr>
        <w:t>s just</w:t>
      </w:r>
      <w:r>
        <w:rPr>
          <w:rFonts w:eastAsiaTheme="minorEastAsia" w:hint="eastAsia"/>
          <w:lang w:eastAsia="zh-CN"/>
        </w:rPr>
        <w:t xml:space="preserve"> a </w:t>
      </w:r>
      <w:r w:rsidR="00DF4962">
        <w:rPr>
          <w:rFonts w:eastAsiaTheme="minorEastAsia" w:hint="eastAsia"/>
          <w:lang w:eastAsia="zh-CN"/>
        </w:rPr>
        <w:t xml:space="preserve">RF </w:t>
      </w:r>
      <w:r>
        <w:rPr>
          <w:rFonts w:eastAsiaTheme="minorEastAsia" w:hint="eastAsia"/>
          <w:lang w:eastAsia="zh-CN"/>
        </w:rPr>
        <w:t xml:space="preserve">repeater, </w:t>
      </w:r>
      <w:r w:rsidR="00DF4962">
        <w:rPr>
          <w:rFonts w:eastAsiaTheme="minorEastAsia" w:hint="eastAsia"/>
          <w:lang w:eastAsia="zh-CN"/>
        </w:rPr>
        <w:t>which</w:t>
      </w:r>
      <w:r>
        <w:rPr>
          <w:rFonts w:eastAsiaTheme="minorEastAsia" w:hint="eastAsia"/>
          <w:lang w:eastAsia="zh-CN"/>
        </w:rPr>
        <w:t xml:space="preserve"> </w:t>
      </w:r>
      <w:r>
        <w:t xml:space="preserve">transparently repeats the RF </w:t>
      </w:r>
      <w:r>
        <w:rPr>
          <w:rFonts w:eastAsiaTheme="minorEastAsia" w:hint="eastAsia"/>
          <w:lang w:eastAsia="zh-CN"/>
        </w:rPr>
        <w:t>signals</w:t>
      </w:r>
      <w:r>
        <w:t xml:space="preserve">, </w:t>
      </w:r>
      <w:r>
        <w:rPr>
          <w:rFonts w:eastAsiaTheme="minorEastAsia" w:hint="eastAsia"/>
          <w:lang w:eastAsia="zh-CN"/>
        </w:rPr>
        <w:t>we do not see any clear requirement on</w:t>
      </w:r>
      <w:r>
        <w:t xml:space="preserve"> radio resource treatment from the gNB-DU</w:t>
      </w:r>
      <w:r w:rsidR="00DF4962">
        <w:rPr>
          <w:rFonts w:eastAsiaTheme="minorEastAsia" w:hint="eastAsia"/>
          <w:lang w:eastAsia="zh-CN"/>
        </w:rPr>
        <w:t>. Therefore, we do not see any need to convey the NCR authorization info from CU to DU.</w:t>
      </w:r>
    </w:p>
    <w:p w14:paraId="56780650" w14:textId="70EC19CA" w:rsidR="00DF4962" w:rsidRPr="00DF4962" w:rsidRDefault="00DF4962" w:rsidP="00484E8B">
      <w:pPr>
        <w:spacing w:after="120"/>
        <w:rPr>
          <w:rFonts w:eastAsiaTheme="minorEastAsia"/>
          <w:b/>
          <w:lang w:eastAsia="zh-CN"/>
        </w:rPr>
      </w:pPr>
      <w:r w:rsidRPr="00DF4962">
        <w:rPr>
          <w:rFonts w:eastAsiaTheme="minorEastAsia" w:hint="eastAsia"/>
          <w:b/>
          <w:lang w:eastAsia="zh-CN"/>
        </w:rPr>
        <w:t xml:space="preserve">Proposal </w:t>
      </w:r>
      <w:r w:rsidR="00CD6674">
        <w:rPr>
          <w:rFonts w:eastAsiaTheme="minorEastAsia" w:hint="eastAsia"/>
          <w:b/>
          <w:lang w:eastAsia="zh-CN"/>
        </w:rPr>
        <w:t>10</w:t>
      </w:r>
      <w:r w:rsidRPr="00DF4962">
        <w:rPr>
          <w:rFonts w:eastAsiaTheme="minorEastAsia" w:hint="eastAsia"/>
          <w:b/>
          <w:lang w:eastAsia="zh-CN"/>
        </w:rPr>
        <w:t>: No need to provide the NCR authorization info over F1AP.</w:t>
      </w:r>
    </w:p>
    <w:p w14:paraId="255DE69C" w14:textId="77777777" w:rsidR="00DF4962" w:rsidRDefault="00DF4962" w:rsidP="003B4AC0">
      <w:pPr>
        <w:spacing w:afterLines="50" w:after="120"/>
        <w:rPr>
          <w:rFonts w:eastAsiaTheme="minorEastAsia"/>
          <w:lang w:eastAsia="zh-CN"/>
        </w:rPr>
      </w:pPr>
    </w:p>
    <w:p w14:paraId="6E586AC7" w14:textId="544DBD18" w:rsidR="002C7F0B" w:rsidRPr="00DF4962" w:rsidRDefault="002C7F0B" w:rsidP="002C7F0B">
      <w:pPr>
        <w:pStyle w:val="2"/>
        <w:spacing w:before="120" w:afterLines="50" w:after="120"/>
        <w:rPr>
          <w:rFonts w:ascii="Arial" w:hAnsi="Arial" w:cs="Arial"/>
          <w:color w:val="auto"/>
          <w:lang w:val="en-US" w:eastAsia="zh-CN"/>
        </w:rPr>
      </w:pPr>
      <w:r w:rsidRPr="00C7553F">
        <w:rPr>
          <w:rFonts w:ascii="Arial" w:hAnsi="Arial" w:cs="Arial"/>
          <w:color w:val="auto"/>
          <w:lang w:val="en-US" w:eastAsia="zh-CN"/>
        </w:rPr>
        <w:t>2.</w:t>
      </w:r>
      <w:r>
        <w:rPr>
          <w:rFonts w:ascii="Arial" w:hAnsi="Arial" w:cs="Arial" w:hint="eastAsia"/>
          <w:color w:val="auto"/>
          <w:lang w:val="en-US" w:eastAsia="zh-CN"/>
        </w:rPr>
        <w:t>5</w:t>
      </w:r>
      <w:r w:rsidRPr="00C7553F">
        <w:rPr>
          <w:rFonts w:ascii="Arial" w:hAnsi="Arial" w:cs="Arial"/>
          <w:color w:val="auto"/>
          <w:lang w:val="en-US" w:eastAsia="zh-CN"/>
        </w:rPr>
        <w:t xml:space="preserve"> </w:t>
      </w:r>
      <w:r>
        <w:rPr>
          <w:rFonts w:ascii="Arial" w:hAnsi="Arial" w:cs="Arial" w:hint="eastAsia"/>
          <w:color w:val="auto"/>
          <w:lang w:val="en-US" w:eastAsia="zh-CN"/>
        </w:rPr>
        <w:t>Solutions down-selection or combination</w:t>
      </w:r>
    </w:p>
    <w:p w14:paraId="7865A6F4" w14:textId="26A61E6A" w:rsidR="009762C5" w:rsidRPr="009762C5" w:rsidRDefault="009762C5" w:rsidP="00484E8B">
      <w:pPr>
        <w:widowControl w:val="0"/>
        <w:spacing w:afterLines="50" w:after="120"/>
        <w:ind w:left="144" w:hanging="144"/>
        <w:rPr>
          <w:rFonts w:eastAsiaTheme="minorEastAsia"/>
          <w:b/>
          <w:lang w:eastAsia="zh-CN"/>
        </w:rPr>
      </w:pPr>
      <w:r>
        <w:rPr>
          <w:rFonts w:eastAsiaTheme="minorEastAsia" w:hint="eastAsia"/>
          <w:lang w:val="en-US" w:eastAsia="zh-CN"/>
        </w:rPr>
        <w:t xml:space="preserve">As we have agreed that </w:t>
      </w:r>
      <w:r w:rsidRPr="00AA5F53">
        <w:rPr>
          <w:rFonts w:eastAsiaTheme="minorEastAsia"/>
          <w:i/>
          <w:lang w:val="en-US" w:eastAsia="zh-CN"/>
        </w:rPr>
        <w:t>“</w:t>
      </w:r>
      <w:r w:rsidRPr="00AA5F53">
        <w:rPr>
          <w:i/>
          <w:iCs/>
          <w:kern w:val="2"/>
          <w:szCs w:val="16"/>
        </w:rPr>
        <w:t>The NCR authorization indicator is provided from AMF to gNB explicitly over the NG interface.</w:t>
      </w:r>
      <w:r w:rsidR="00CC041C" w:rsidRPr="00AA5F53">
        <w:rPr>
          <w:rFonts w:eastAsiaTheme="minorEastAsia"/>
          <w:i/>
          <w:iCs/>
          <w:kern w:val="2"/>
          <w:szCs w:val="16"/>
          <w:lang w:eastAsia="zh-CN"/>
        </w:rPr>
        <w:t>”</w:t>
      </w:r>
      <w:r w:rsidRPr="00AA5F53">
        <w:rPr>
          <w:rFonts w:eastAsiaTheme="minorEastAsia" w:hint="eastAsia"/>
          <w:lang w:val="en-US" w:eastAsia="zh-CN"/>
        </w:rPr>
        <w:t xml:space="preserve"> </w:t>
      </w:r>
      <w:r w:rsidRPr="00AA5F53">
        <w:rPr>
          <w:rFonts w:eastAsiaTheme="minorEastAsia"/>
          <w:lang w:val="en-US" w:eastAsia="zh-CN"/>
        </w:rPr>
        <w:t>T</w:t>
      </w:r>
      <w:r w:rsidRPr="00AA5F53">
        <w:rPr>
          <w:rFonts w:eastAsiaTheme="minorEastAsia" w:hint="eastAsia"/>
          <w:lang w:val="en-US" w:eastAsia="zh-CN"/>
        </w:rPr>
        <w:t>his sh</w:t>
      </w:r>
      <w:r w:rsidRPr="00CC041C">
        <w:rPr>
          <w:rFonts w:eastAsiaTheme="minorEastAsia" w:hint="eastAsia"/>
          <w:lang w:val="en-US" w:eastAsia="zh-CN"/>
        </w:rPr>
        <w:t>ould be the unified solution for NCR authorization.</w:t>
      </w:r>
    </w:p>
    <w:p w14:paraId="10ACFF5C" w14:textId="7C662E3C" w:rsidR="003B4AC0" w:rsidRPr="003B4AC0" w:rsidRDefault="00CC041C" w:rsidP="00484E8B">
      <w:pPr>
        <w:spacing w:afterLines="50" w:after="120"/>
        <w:rPr>
          <w:rFonts w:eastAsiaTheme="minorEastAsia"/>
          <w:lang w:eastAsia="zh-CN"/>
        </w:rPr>
      </w:pPr>
      <w:r>
        <w:rPr>
          <w:rFonts w:eastAsiaTheme="minorEastAsia" w:hint="eastAsia"/>
          <w:lang w:val="en-US" w:eastAsia="zh-CN"/>
        </w:rPr>
        <w:t xml:space="preserve">Except the solution 2, which is to be </w:t>
      </w:r>
      <w:r>
        <w:rPr>
          <w:rFonts w:eastAsiaTheme="minorEastAsia"/>
          <w:lang w:val="en-US" w:eastAsia="zh-CN"/>
        </w:rPr>
        <w:t>exclude</w:t>
      </w:r>
      <w:r>
        <w:rPr>
          <w:rFonts w:eastAsiaTheme="minorEastAsia" w:hint="eastAsia"/>
          <w:lang w:val="en-US" w:eastAsia="zh-CN"/>
        </w:rPr>
        <w:t>d, we can merge all the other solutions to one solution for NCR management. I</w:t>
      </w:r>
      <w:r w:rsidR="003B4AC0" w:rsidRPr="003B4AC0">
        <w:rPr>
          <w:rFonts w:eastAsiaTheme="minorEastAsia" w:hint="eastAsia"/>
          <w:lang w:eastAsia="zh-CN"/>
        </w:rPr>
        <w:t>.e. NCR UE register</w:t>
      </w:r>
      <w:r w:rsidR="00426025">
        <w:rPr>
          <w:rFonts w:eastAsiaTheme="minorEastAsia" w:hint="eastAsia"/>
          <w:lang w:eastAsia="zh-CN"/>
        </w:rPr>
        <w:t>s</w:t>
      </w:r>
      <w:r w:rsidR="003B4AC0" w:rsidRPr="003B4AC0">
        <w:rPr>
          <w:rFonts w:eastAsiaTheme="minorEastAsia" w:hint="eastAsia"/>
          <w:lang w:eastAsia="zh-CN"/>
        </w:rPr>
        <w:t xml:space="preserve"> to the 5GC,</w:t>
      </w:r>
      <w:r w:rsidR="00804C06">
        <w:rPr>
          <w:rFonts w:eastAsiaTheme="minorEastAsia" w:hint="eastAsia"/>
          <w:lang w:eastAsia="zh-CN"/>
        </w:rPr>
        <w:t xml:space="preserve"> and</w:t>
      </w:r>
      <w:r w:rsidR="003B4AC0" w:rsidRPr="003B4AC0">
        <w:rPr>
          <w:rFonts w:eastAsiaTheme="minorEastAsia" w:hint="eastAsia"/>
          <w:lang w:eastAsia="zh-CN"/>
        </w:rPr>
        <w:t xml:space="preserve"> AMF provide</w:t>
      </w:r>
      <w:r w:rsidR="00426025">
        <w:rPr>
          <w:rFonts w:eastAsiaTheme="minorEastAsia" w:hint="eastAsia"/>
          <w:lang w:eastAsia="zh-CN"/>
        </w:rPr>
        <w:t>s</w:t>
      </w:r>
      <w:r w:rsidR="003B4AC0" w:rsidRPr="003B4AC0">
        <w:rPr>
          <w:rFonts w:eastAsiaTheme="minorEastAsia" w:hint="eastAsia"/>
          <w:lang w:eastAsia="zh-CN"/>
        </w:rPr>
        <w:t xml:space="preserve"> NCR authorization info to </w:t>
      </w:r>
      <w:r w:rsidR="00426025">
        <w:rPr>
          <w:rFonts w:eastAsiaTheme="minorEastAsia" w:hint="eastAsia"/>
          <w:lang w:eastAsia="zh-CN"/>
        </w:rPr>
        <w:t>the gNB</w:t>
      </w:r>
      <w:r w:rsidR="003B4AC0" w:rsidRPr="003B4AC0">
        <w:rPr>
          <w:rFonts w:eastAsiaTheme="minorEastAsia" w:hint="eastAsia"/>
          <w:lang w:eastAsia="zh-CN"/>
        </w:rPr>
        <w:t xml:space="preserve"> after checking the </w:t>
      </w:r>
      <w:r>
        <w:rPr>
          <w:rFonts w:eastAsiaTheme="minorEastAsia" w:hint="eastAsia"/>
          <w:lang w:eastAsia="zh-CN"/>
        </w:rPr>
        <w:t>subscription info</w:t>
      </w:r>
      <w:r w:rsidR="003B4AC0" w:rsidRPr="003B4AC0">
        <w:rPr>
          <w:rFonts w:eastAsiaTheme="minorEastAsia" w:hint="eastAsia"/>
          <w:lang w:eastAsia="zh-CN"/>
        </w:rPr>
        <w:t xml:space="preserve"> </w:t>
      </w:r>
      <w:r>
        <w:rPr>
          <w:rFonts w:eastAsiaTheme="minorEastAsia" w:hint="eastAsia"/>
          <w:lang w:eastAsia="zh-CN"/>
        </w:rPr>
        <w:t>with</w:t>
      </w:r>
      <w:r w:rsidR="003B4AC0" w:rsidRPr="003B4AC0">
        <w:rPr>
          <w:rFonts w:eastAsiaTheme="minorEastAsia" w:hint="eastAsia"/>
          <w:lang w:eastAsia="zh-CN"/>
        </w:rPr>
        <w:t xml:space="preserve"> UDM.</w:t>
      </w:r>
    </w:p>
    <w:p w14:paraId="72075608" w14:textId="6B17D946" w:rsidR="00426025" w:rsidRPr="00426025" w:rsidRDefault="00426025" w:rsidP="00484E8B">
      <w:pPr>
        <w:spacing w:afterLines="50" w:after="120"/>
        <w:rPr>
          <w:rFonts w:eastAsiaTheme="minorEastAsia"/>
          <w:b/>
          <w:lang w:eastAsia="zh-CN"/>
        </w:rPr>
      </w:pPr>
      <w:r w:rsidRPr="00426025">
        <w:rPr>
          <w:rFonts w:eastAsiaTheme="minorEastAsia" w:hint="eastAsia"/>
          <w:b/>
          <w:lang w:eastAsia="zh-CN"/>
        </w:rPr>
        <w:t xml:space="preserve">Proposal </w:t>
      </w:r>
      <w:r w:rsidR="00CD6674">
        <w:rPr>
          <w:rFonts w:eastAsiaTheme="minorEastAsia" w:hint="eastAsia"/>
          <w:b/>
          <w:lang w:eastAsia="zh-CN"/>
        </w:rPr>
        <w:t>11</w:t>
      </w:r>
      <w:r w:rsidRPr="00426025">
        <w:rPr>
          <w:rFonts w:eastAsiaTheme="minorEastAsia" w:hint="eastAsia"/>
          <w:b/>
          <w:lang w:eastAsia="zh-CN"/>
        </w:rPr>
        <w:t xml:space="preserve">: </w:t>
      </w:r>
      <w:r w:rsidR="009A6197">
        <w:rPr>
          <w:rFonts w:eastAsiaTheme="minorEastAsia" w:hint="eastAsia"/>
          <w:b/>
          <w:lang w:eastAsia="zh-CN"/>
        </w:rPr>
        <w:t>A</w:t>
      </w:r>
      <w:r w:rsidR="00327701">
        <w:rPr>
          <w:rFonts w:eastAsiaTheme="minorEastAsia" w:hint="eastAsia"/>
          <w:b/>
          <w:lang w:eastAsia="zh-CN"/>
        </w:rPr>
        <w:t xml:space="preserve"> </w:t>
      </w:r>
      <w:r w:rsidR="00AA5F53">
        <w:rPr>
          <w:rFonts w:eastAsiaTheme="minorEastAsia" w:hint="eastAsia"/>
          <w:b/>
          <w:lang w:eastAsia="zh-CN"/>
        </w:rPr>
        <w:t>single/unified</w:t>
      </w:r>
      <w:r w:rsidR="00327701">
        <w:rPr>
          <w:rFonts w:eastAsiaTheme="minorEastAsia" w:hint="eastAsia"/>
          <w:b/>
          <w:lang w:eastAsia="zh-CN"/>
        </w:rPr>
        <w:t xml:space="preserve"> solution</w:t>
      </w:r>
      <w:r w:rsidR="009A6197">
        <w:rPr>
          <w:rFonts w:eastAsiaTheme="minorEastAsia" w:hint="eastAsia"/>
          <w:b/>
          <w:lang w:eastAsia="zh-CN"/>
        </w:rPr>
        <w:t xml:space="preserve"> should be adopted</w:t>
      </w:r>
      <w:r w:rsidR="00327701">
        <w:rPr>
          <w:rFonts w:eastAsiaTheme="minorEastAsia" w:hint="eastAsia"/>
          <w:b/>
          <w:lang w:eastAsia="zh-CN"/>
        </w:rPr>
        <w:t xml:space="preserve"> for NCR management in WI phase</w:t>
      </w:r>
      <w:r w:rsidR="00AA5F53">
        <w:rPr>
          <w:rFonts w:eastAsiaTheme="minorEastAsia" w:hint="eastAsia"/>
          <w:b/>
          <w:lang w:eastAsia="zh-CN"/>
        </w:rPr>
        <w:t xml:space="preserve">, i.e. </w:t>
      </w:r>
      <w:r w:rsidR="00AA5F53">
        <w:rPr>
          <w:rFonts w:eastAsiaTheme="minorEastAsia"/>
          <w:b/>
          <w:lang w:eastAsia="zh-CN"/>
        </w:rPr>
        <w:t>merging</w:t>
      </w:r>
      <w:r w:rsidR="00AA5F53">
        <w:rPr>
          <w:rFonts w:eastAsiaTheme="minorEastAsia" w:hint="eastAsia"/>
          <w:b/>
          <w:lang w:eastAsia="zh-CN"/>
        </w:rPr>
        <w:t xml:space="preserve"> </w:t>
      </w:r>
      <w:r w:rsidR="00AA5F53" w:rsidRPr="00426025">
        <w:rPr>
          <w:rFonts w:eastAsiaTheme="minorEastAsia" w:hint="eastAsia"/>
          <w:b/>
          <w:lang w:eastAsia="zh-CN"/>
        </w:rPr>
        <w:t>the solution</w:t>
      </w:r>
      <w:r w:rsidR="00AA5F53">
        <w:rPr>
          <w:rFonts w:eastAsiaTheme="minorEastAsia" w:hint="eastAsia"/>
          <w:b/>
          <w:lang w:eastAsia="zh-CN"/>
        </w:rPr>
        <w:t>s</w:t>
      </w:r>
      <w:r w:rsidR="00AA5F53" w:rsidRPr="00426025">
        <w:rPr>
          <w:rFonts w:eastAsiaTheme="minorEastAsia" w:hint="eastAsia"/>
          <w:b/>
          <w:lang w:eastAsia="zh-CN"/>
        </w:rPr>
        <w:t xml:space="preserve"> 1, 3, 4</w:t>
      </w:r>
      <w:r w:rsidR="00AA5F53">
        <w:rPr>
          <w:rFonts w:eastAsiaTheme="minorEastAsia" w:hint="eastAsia"/>
          <w:b/>
          <w:lang w:eastAsia="zh-CN"/>
        </w:rPr>
        <w:t xml:space="preserve"> together</w:t>
      </w:r>
      <w:r w:rsidR="00327701">
        <w:rPr>
          <w:rFonts w:eastAsiaTheme="minorEastAsia" w:hint="eastAsia"/>
          <w:b/>
          <w:lang w:eastAsia="zh-CN"/>
        </w:rPr>
        <w:t xml:space="preserve">. </w:t>
      </w:r>
    </w:p>
    <w:p w14:paraId="3454597D" w14:textId="77777777" w:rsidR="00426025" w:rsidRPr="00426025" w:rsidRDefault="00426025" w:rsidP="00484E8B">
      <w:pPr>
        <w:spacing w:afterLines="50" w:after="120"/>
        <w:rPr>
          <w:rFonts w:eastAsiaTheme="minorEastAsia"/>
          <w:lang w:eastAsia="zh-CN"/>
        </w:rPr>
      </w:pPr>
    </w:p>
    <w:p w14:paraId="3A3702D8" w14:textId="0C89A3D5" w:rsidR="00A8170A" w:rsidRDefault="00A8170A" w:rsidP="00484E8B">
      <w:pPr>
        <w:spacing w:afterLines="50" w:after="120"/>
        <w:rPr>
          <w:rFonts w:eastAsiaTheme="minorEastAsia"/>
          <w:lang w:eastAsia="zh-CN"/>
        </w:rPr>
      </w:pPr>
      <w:r>
        <w:rPr>
          <w:rFonts w:eastAsiaTheme="minorEastAsia" w:hint="eastAsia"/>
          <w:lang w:eastAsia="zh-CN"/>
        </w:rPr>
        <w:t xml:space="preserve">The </w:t>
      </w:r>
      <w:r w:rsidR="00CC041C">
        <w:rPr>
          <w:rFonts w:eastAsiaTheme="minorEastAsia" w:hint="eastAsia"/>
          <w:lang w:eastAsia="zh-CN"/>
        </w:rPr>
        <w:t xml:space="preserve">overall procedure of the combined </w:t>
      </w:r>
      <w:r w:rsidR="004B7A63">
        <w:rPr>
          <w:rFonts w:eastAsiaTheme="minorEastAsia" w:hint="eastAsia"/>
          <w:lang w:eastAsia="zh-CN"/>
        </w:rPr>
        <w:t>new so</w:t>
      </w:r>
      <w:r w:rsidR="00CC041C">
        <w:rPr>
          <w:rFonts w:eastAsiaTheme="minorEastAsia" w:hint="eastAsia"/>
          <w:lang w:eastAsia="zh-CN"/>
        </w:rPr>
        <w:t>lution could be illustrated with the figure below, which is</w:t>
      </w:r>
      <w:r w:rsidR="004B7A63">
        <w:rPr>
          <w:rFonts w:eastAsiaTheme="minorEastAsia" w:hint="eastAsia"/>
          <w:lang w:eastAsia="zh-CN"/>
        </w:rPr>
        <w:t xml:space="preserve"> revised from Solution 1:</w:t>
      </w:r>
    </w:p>
    <w:p w14:paraId="329371B7" w14:textId="46CCCF3C" w:rsidR="00B1682F" w:rsidRDefault="00A8170A" w:rsidP="000553E6">
      <w:pPr>
        <w:spacing w:afterLines="50" w:after="120"/>
        <w:jc w:val="center"/>
        <w:rPr>
          <w:rFonts w:eastAsiaTheme="minorEastAsia"/>
          <w:lang w:eastAsia="zh-CN"/>
        </w:rPr>
      </w:pPr>
      <w:r>
        <w:object w:dxaOrig="7313" w:dyaOrig="6114" w14:anchorId="3224B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9pt;height:305.75pt" o:ole="">
            <v:imagedata r:id="rId12" o:title=""/>
          </v:shape>
          <o:OLEObject Type="Embed" ProgID="Visio.Drawing.11" ShapeID="_x0000_i1025" DrawAspect="Content" ObjectID="_1729063818" r:id="rId13"/>
        </w:object>
      </w:r>
    </w:p>
    <w:p w14:paraId="086EC8A2" w14:textId="318206A6" w:rsidR="00F94C13" w:rsidRPr="00F94C13" w:rsidRDefault="00F94C13" w:rsidP="000553E6">
      <w:pPr>
        <w:jc w:val="center"/>
        <w:rPr>
          <w:rFonts w:eastAsiaTheme="minorEastAsia"/>
          <w:sz w:val="21"/>
          <w:szCs w:val="21"/>
          <w:lang w:val="en-US" w:eastAsia="zh-CN"/>
        </w:rPr>
      </w:pPr>
      <w:r>
        <w:rPr>
          <w:b/>
          <w:bCs/>
          <w:lang w:val="en-US"/>
        </w:rPr>
        <w:t xml:space="preserve">Figure </w:t>
      </w:r>
      <w:r>
        <w:rPr>
          <w:rFonts w:eastAsiaTheme="minorEastAsia" w:hint="eastAsia"/>
          <w:b/>
          <w:bCs/>
          <w:lang w:val="en-US" w:eastAsia="zh-CN"/>
        </w:rPr>
        <w:t>x.x-1</w:t>
      </w:r>
      <w:r>
        <w:rPr>
          <w:b/>
          <w:bCs/>
          <w:lang w:val="en-US"/>
        </w:rPr>
        <w:t>. Call flow for</w:t>
      </w:r>
      <w:r>
        <w:rPr>
          <w:rFonts w:hint="eastAsia"/>
          <w:b/>
          <w:bCs/>
          <w:lang w:val="en-US" w:eastAsia="zh-CN"/>
        </w:rPr>
        <w:t xml:space="preserve"> </w:t>
      </w:r>
      <w:r>
        <w:rPr>
          <w:rFonts w:eastAsiaTheme="minorEastAsia" w:hint="eastAsia"/>
          <w:b/>
          <w:bCs/>
          <w:lang w:val="en-US" w:eastAsia="zh-CN"/>
        </w:rPr>
        <w:t>NCR management</w:t>
      </w:r>
    </w:p>
    <w:p w14:paraId="1372B745" w14:textId="74A57A30" w:rsidR="00F94C13" w:rsidRDefault="009A6197" w:rsidP="00484E8B">
      <w:pPr>
        <w:spacing w:afterLines="50" w:after="120" w:line="260" w:lineRule="exact"/>
        <w:rPr>
          <w:bCs/>
          <w:sz w:val="21"/>
          <w:szCs w:val="21"/>
          <w:lang w:val="en-US"/>
        </w:rPr>
      </w:pPr>
      <w:r>
        <w:rPr>
          <w:rFonts w:eastAsiaTheme="minorEastAsia" w:hint="eastAsia"/>
          <w:sz w:val="21"/>
          <w:szCs w:val="21"/>
          <w:lang w:val="en-US" w:eastAsia="zh-CN"/>
        </w:rPr>
        <w:t xml:space="preserve">In step 7, </w:t>
      </w:r>
      <w:r w:rsidR="00A7775C">
        <w:rPr>
          <w:rFonts w:eastAsiaTheme="minorEastAsia" w:hint="eastAsia"/>
          <w:bCs/>
          <w:sz w:val="21"/>
          <w:szCs w:val="21"/>
          <w:lang w:val="en-US" w:eastAsia="zh-CN"/>
        </w:rPr>
        <w:t xml:space="preserve">AMF could check the NCR subscription info in UDM and provide NCR authorization info to the gNB. </w:t>
      </w:r>
      <w:r w:rsidR="00F94C13">
        <w:rPr>
          <w:rFonts w:hint="eastAsia"/>
          <w:bCs/>
          <w:sz w:val="21"/>
          <w:szCs w:val="21"/>
          <w:lang w:val="en-US" w:eastAsia="zh-CN"/>
        </w:rPr>
        <w:t xml:space="preserve">Based on this information, the gNB be aware the NCR is authorized. </w:t>
      </w:r>
    </w:p>
    <w:p w14:paraId="0D9D143F" w14:textId="7918C4C1" w:rsidR="006551C7" w:rsidRDefault="006551C7" w:rsidP="00484E8B">
      <w:pPr>
        <w:spacing w:afterLines="50" w:after="120"/>
        <w:rPr>
          <w:rFonts w:eastAsiaTheme="minorEastAsia"/>
          <w:lang w:val="en-US" w:eastAsia="zh-CN"/>
        </w:rPr>
      </w:pPr>
      <w:r>
        <w:rPr>
          <w:rFonts w:eastAsiaTheme="minorEastAsia" w:hint="eastAsia"/>
          <w:lang w:val="en-US" w:eastAsia="zh-CN"/>
        </w:rPr>
        <w:t>Base on the discussion above, we would propose to capture the new solution for NCR management.</w:t>
      </w:r>
      <w:r w:rsidR="00D139F5">
        <w:rPr>
          <w:rFonts w:eastAsiaTheme="minorEastAsia" w:hint="eastAsia"/>
          <w:lang w:val="en-US" w:eastAsia="zh-CN"/>
        </w:rPr>
        <w:t xml:space="preserve"> </w:t>
      </w:r>
      <w:r w:rsidR="00327701">
        <w:rPr>
          <w:rFonts w:eastAsiaTheme="minorEastAsia" w:hint="eastAsia"/>
          <w:lang w:val="en-US" w:eastAsia="zh-CN"/>
        </w:rPr>
        <w:t>The draft CR for TS 38.300 could be found in section 5.</w:t>
      </w:r>
    </w:p>
    <w:bookmarkEnd w:id="0"/>
    <w:p w14:paraId="367882F7" w14:textId="49BE386D" w:rsidR="002D3A40" w:rsidRPr="0072393B" w:rsidRDefault="00F96820" w:rsidP="00484E8B">
      <w:pPr>
        <w:spacing w:afterLines="50" w:after="120"/>
        <w:rPr>
          <w:rFonts w:eastAsiaTheme="minorEastAsia"/>
          <w:b/>
          <w:lang w:eastAsia="zh-CN"/>
        </w:rPr>
      </w:pPr>
      <w:r>
        <w:rPr>
          <w:rFonts w:eastAsiaTheme="minorEastAsia" w:hint="eastAsia"/>
          <w:b/>
          <w:lang w:eastAsia="zh-CN"/>
        </w:rPr>
        <w:t xml:space="preserve">Proposal </w:t>
      </w:r>
      <w:r w:rsidR="00CD6674">
        <w:rPr>
          <w:rFonts w:eastAsiaTheme="minorEastAsia" w:hint="eastAsia"/>
          <w:b/>
          <w:lang w:eastAsia="zh-CN"/>
        </w:rPr>
        <w:t>12</w:t>
      </w:r>
      <w:r>
        <w:rPr>
          <w:rFonts w:eastAsiaTheme="minorEastAsia" w:hint="eastAsia"/>
          <w:b/>
          <w:lang w:eastAsia="zh-CN"/>
        </w:rPr>
        <w:t>: Discuss and agree the stage 2 TP for TS 38.300</w:t>
      </w:r>
      <w:r w:rsidR="00D525EF">
        <w:rPr>
          <w:rFonts w:eastAsiaTheme="minorEastAsia" w:hint="eastAsia"/>
          <w:b/>
          <w:lang w:eastAsia="zh-CN"/>
        </w:rPr>
        <w:t xml:space="preserve"> on support of NCR management</w:t>
      </w:r>
      <w:r>
        <w:rPr>
          <w:rFonts w:eastAsiaTheme="minorEastAsia" w:hint="eastAsia"/>
          <w:b/>
          <w:lang w:eastAsia="zh-CN"/>
        </w:rPr>
        <w:t>.</w:t>
      </w:r>
    </w:p>
    <w:p w14:paraId="338F38EB" w14:textId="024A3B02" w:rsidR="007E6233" w:rsidRPr="007E6233" w:rsidRDefault="00CB4D74" w:rsidP="007E6233">
      <w:pPr>
        <w:pStyle w:val="1"/>
        <w:rPr>
          <w:rFonts w:eastAsiaTheme="minorEastAsia"/>
          <w:lang w:eastAsia="zh-CN"/>
        </w:rPr>
      </w:pPr>
      <w:r>
        <w:rPr>
          <w:rFonts w:eastAsiaTheme="minorEastAsia" w:hint="eastAsia"/>
          <w:lang w:eastAsia="zh-CN"/>
        </w:rPr>
        <w:t>3</w:t>
      </w:r>
      <w:r w:rsidR="007E6233">
        <w:t xml:space="preserve">. </w:t>
      </w:r>
      <w:r w:rsidR="007E6233">
        <w:rPr>
          <w:rFonts w:eastAsiaTheme="minorEastAsia" w:hint="eastAsia"/>
          <w:lang w:eastAsia="zh-CN"/>
        </w:rPr>
        <w:t>Conclusion</w:t>
      </w:r>
    </w:p>
    <w:p w14:paraId="7F246DA4" w14:textId="788AE7B7" w:rsidR="007E6233" w:rsidRDefault="007F678E" w:rsidP="002F10B7">
      <w:pPr>
        <w:spacing w:after="120"/>
        <w:rPr>
          <w:rFonts w:eastAsiaTheme="minorEastAsia"/>
          <w:lang w:eastAsia="zh-CN"/>
        </w:rPr>
      </w:pPr>
      <w:r w:rsidRPr="007F678E">
        <w:rPr>
          <w:rFonts w:eastAsiaTheme="minorEastAsia" w:hint="eastAsia"/>
          <w:lang w:eastAsia="zh-CN"/>
        </w:rPr>
        <w:t xml:space="preserve">In this contribution, </w:t>
      </w:r>
      <w:r w:rsidR="000E1F26">
        <w:rPr>
          <w:rFonts w:eastAsiaTheme="minorEastAsia" w:hint="eastAsia"/>
          <w:lang w:eastAsia="zh-CN"/>
        </w:rPr>
        <w:t xml:space="preserve">we </w:t>
      </w:r>
      <w:r w:rsidR="008819F1">
        <w:rPr>
          <w:rFonts w:eastAsiaTheme="minorEastAsia" w:hint="eastAsia"/>
          <w:lang w:eastAsia="zh-CN"/>
        </w:rPr>
        <w:t>further evaluated</w:t>
      </w:r>
      <w:r w:rsidR="000E1F26">
        <w:rPr>
          <w:rFonts w:eastAsiaTheme="minorEastAsia" w:hint="eastAsia"/>
          <w:lang w:eastAsia="zh-CN"/>
        </w:rPr>
        <w:t xml:space="preserve"> the </w:t>
      </w:r>
      <w:r w:rsidR="008819F1">
        <w:rPr>
          <w:rFonts w:eastAsiaTheme="minorEastAsia" w:hint="eastAsia"/>
          <w:lang w:eastAsia="zh-CN"/>
        </w:rPr>
        <w:t>candidate solutions for NCR management</w:t>
      </w:r>
      <w:r w:rsidRPr="007F678E">
        <w:rPr>
          <w:rFonts w:eastAsiaTheme="minorEastAsia" w:hint="eastAsia"/>
          <w:lang w:eastAsia="zh-CN"/>
        </w:rPr>
        <w:t xml:space="preserve">. Based on the discussion, we provided the following observations and </w:t>
      </w:r>
      <w:r w:rsidRPr="007F678E">
        <w:rPr>
          <w:rFonts w:eastAsiaTheme="minorEastAsia"/>
          <w:lang w:eastAsia="zh-CN"/>
        </w:rPr>
        <w:t>proposal</w:t>
      </w:r>
      <w:r w:rsidR="000E1F26">
        <w:rPr>
          <w:rFonts w:eastAsiaTheme="minorEastAsia" w:hint="eastAsia"/>
          <w:lang w:eastAsia="zh-CN"/>
        </w:rPr>
        <w:t>s</w:t>
      </w:r>
      <w:r w:rsidRPr="007F678E">
        <w:rPr>
          <w:rFonts w:eastAsiaTheme="minorEastAsia" w:hint="eastAsia"/>
          <w:lang w:eastAsia="zh-CN"/>
        </w:rPr>
        <w:t>:</w:t>
      </w:r>
    </w:p>
    <w:p w14:paraId="043B4E47" w14:textId="77777777" w:rsidR="00AA5F53" w:rsidRDefault="00AA5F53" w:rsidP="00484E8B">
      <w:pPr>
        <w:spacing w:afterLines="50" w:after="120"/>
        <w:rPr>
          <w:rFonts w:eastAsiaTheme="minorEastAsia"/>
          <w:b/>
          <w:bCs/>
          <w:lang w:eastAsia="zh-CN"/>
        </w:rPr>
      </w:pPr>
      <w:r w:rsidRPr="001A1AAC">
        <w:rPr>
          <w:rFonts w:eastAsiaTheme="minorEastAsia" w:hint="eastAsia"/>
          <w:b/>
          <w:bCs/>
        </w:rPr>
        <w:t xml:space="preserve">Proposal </w:t>
      </w:r>
      <w:r>
        <w:rPr>
          <w:rFonts w:eastAsiaTheme="minorEastAsia" w:hint="eastAsia"/>
          <w:b/>
          <w:bCs/>
          <w:lang w:eastAsia="zh-CN"/>
        </w:rPr>
        <w:t>1</w:t>
      </w:r>
      <w:r w:rsidRPr="001A1AAC">
        <w:rPr>
          <w:rFonts w:eastAsiaTheme="minorEastAsia" w:hint="eastAsia"/>
          <w:b/>
          <w:bCs/>
        </w:rPr>
        <w:t>: Exclude the solution 2 in the NCR WI phase.</w:t>
      </w:r>
    </w:p>
    <w:p w14:paraId="7236BBF4" w14:textId="77777777" w:rsidR="00AA5F53" w:rsidRDefault="00AA5F53" w:rsidP="00484E8B">
      <w:pPr>
        <w:spacing w:afterLines="50" w:after="120"/>
        <w:rPr>
          <w:rFonts w:eastAsiaTheme="minorEastAsia"/>
          <w:b/>
          <w:lang w:eastAsia="zh-CN"/>
        </w:rPr>
      </w:pPr>
      <w:r w:rsidRPr="00C7553F">
        <w:rPr>
          <w:rFonts w:eastAsiaTheme="minorEastAsia" w:hint="eastAsia"/>
          <w:b/>
          <w:lang w:eastAsia="zh-CN"/>
        </w:rPr>
        <w:t xml:space="preserve">Proposal 2: Introduce new IE </w:t>
      </w:r>
      <w:r w:rsidRPr="00C7553F">
        <w:rPr>
          <w:rFonts w:eastAsiaTheme="minorEastAsia"/>
          <w:b/>
          <w:lang w:eastAsia="zh-CN"/>
        </w:rPr>
        <w:t>“</w:t>
      </w:r>
      <w:r w:rsidRPr="00C7553F">
        <w:rPr>
          <w:rFonts w:eastAsiaTheme="minorEastAsia" w:hint="eastAsia"/>
          <w:b/>
          <w:lang w:eastAsia="zh-CN"/>
        </w:rPr>
        <w:t>NCR Authorized</w:t>
      </w:r>
      <w:r w:rsidRPr="00C7553F">
        <w:rPr>
          <w:rFonts w:eastAsiaTheme="minorEastAsia"/>
          <w:b/>
          <w:lang w:eastAsia="zh-CN"/>
        </w:rPr>
        <w:t>”</w:t>
      </w:r>
      <w:r w:rsidRPr="00C7553F">
        <w:rPr>
          <w:rFonts w:eastAsiaTheme="minorEastAsia" w:hint="eastAsia"/>
          <w:b/>
          <w:lang w:eastAsia="zh-CN"/>
        </w:rPr>
        <w:t xml:space="preserve"> with two code-points </w:t>
      </w:r>
      <w:r w:rsidRPr="00C7553F">
        <w:rPr>
          <w:rFonts w:eastAsiaTheme="minorEastAsia"/>
          <w:b/>
          <w:lang w:eastAsia="zh-CN"/>
        </w:rPr>
        <w:t>“</w:t>
      </w:r>
      <w:r w:rsidRPr="00C7553F">
        <w:rPr>
          <w:rFonts w:eastAsiaTheme="minorEastAsia" w:hint="eastAsia"/>
          <w:b/>
          <w:lang w:eastAsia="zh-CN"/>
        </w:rPr>
        <w:t>authorized</w:t>
      </w:r>
      <w:r w:rsidRPr="00C7553F">
        <w:rPr>
          <w:rFonts w:eastAsiaTheme="minorEastAsia"/>
          <w:b/>
          <w:lang w:eastAsia="zh-CN"/>
        </w:rPr>
        <w:t>”</w:t>
      </w:r>
      <w:r w:rsidRPr="00C7553F">
        <w:rPr>
          <w:rFonts w:eastAsiaTheme="minorEastAsia" w:hint="eastAsia"/>
          <w:b/>
          <w:lang w:eastAsia="zh-CN"/>
        </w:rPr>
        <w:t xml:space="preserve"> and </w:t>
      </w:r>
      <w:r w:rsidRPr="00C7553F">
        <w:rPr>
          <w:rFonts w:eastAsiaTheme="minorEastAsia"/>
          <w:b/>
          <w:lang w:eastAsia="zh-CN"/>
        </w:rPr>
        <w:t>“</w:t>
      </w:r>
      <w:r w:rsidRPr="00C7553F">
        <w:rPr>
          <w:rFonts w:eastAsiaTheme="minorEastAsia" w:hint="eastAsia"/>
          <w:b/>
          <w:lang w:eastAsia="zh-CN"/>
        </w:rPr>
        <w:t>not authorized</w:t>
      </w:r>
      <w:r w:rsidRPr="00C7553F">
        <w:rPr>
          <w:rFonts w:eastAsiaTheme="minorEastAsia"/>
          <w:b/>
          <w:lang w:eastAsia="zh-CN"/>
        </w:rPr>
        <w:t>”</w:t>
      </w:r>
      <w:r w:rsidRPr="00C7553F">
        <w:rPr>
          <w:rFonts w:eastAsiaTheme="minorEastAsia" w:hint="eastAsia"/>
          <w:b/>
          <w:lang w:eastAsia="zh-CN"/>
        </w:rPr>
        <w:t xml:space="preserve"> in </w:t>
      </w:r>
      <w:r w:rsidRPr="00C7553F">
        <w:rPr>
          <w:rFonts w:eastAsiaTheme="minorEastAsia"/>
          <w:b/>
          <w:lang w:eastAsia="zh-CN"/>
        </w:rPr>
        <w:t>INITIAL CONTEXT SETUP REQUEST</w:t>
      </w:r>
      <w:r w:rsidRPr="00C7553F">
        <w:rPr>
          <w:rFonts w:eastAsiaTheme="minorEastAsia" w:hint="eastAsia"/>
          <w:b/>
          <w:lang w:eastAsia="zh-CN"/>
        </w:rPr>
        <w:t xml:space="preserve"> and </w:t>
      </w:r>
      <w:r w:rsidRPr="00C7553F">
        <w:rPr>
          <w:rFonts w:eastAsiaTheme="minorEastAsia"/>
          <w:b/>
          <w:lang w:eastAsia="zh-CN"/>
        </w:rPr>
        <w:t>UE CONTEXT MODIFICATION REQUEST</w:t>
      </w:r>
      <w:r w:rsidRPr="00C7553F">
        <w:rPr>
          <w:rFonts w:eastAsiaTheme="minorEastAsia" w:hint="eastAsia"/>
          <w:b/>
          <w:lang w:eastAsia="zh-CN"/>
        </w:rPr>
        <w:t xml:space="preserve"> messages in NGAP</w:t>
      </w:r>
      <w:r>
        <w:rPr>
          <w:rFonts w:eastAsiaTheme="minorEastAsia" w:hint="eastAsia"/>
          <w:b/>
          <w:lang w:eastAsia="zh-CN"/>
        </w:rPr>
        <w:t>.</w:t>
      </w:r>
    </w:p>
    <w:p w14:paraId="38D56864" w14:textId="77777777" w:rsidR="00AA5F53" w:rsidRPr="00EA3453" w:rsidRDefault="00AA5F53" w:rsidP="00484E8B">
      <w:pPr>
        <w:spacing w:afterLines="50" w:after="120"/>
        <w:rPr>
          <w:rFonts w:eastAsiaTheme="minorEastAsia"/>
          <w:b/>
          <w:lang w:val="en-US" w:eastAsia="zh-CN"/>
        </w:rPr>
      </w:pPr>
      <w:r w:rsidRPr="00EA3453">
        <w:rPr>
          <w:rFonts w:eastAsiaTheme="minorEastAsia" w:hint="eastAsia"/>
          <w:b/>
          <w:lang w:val="en-US" w:eastAsia="zh-CN"/>
        </w:rPr>
        <w:t xml:space="preserve">Proposal </w:t>
      </w:r>
      <w:r>
        <w:rPr>
          <w:rFonts w:eastAsiaTheme="minorEastAsia" w:hint="eastAsia"/>
          <w:b/>
          <w:lang w:val="en-US" w:eastAsia="zh-CN"/>
        </w:rPr>
        <w:t>3</w:t>
      </w:r>
      <w:r w:rsidRPr="00EA3453">
        <w:rPr>
          <w:rFonts w:eastAsiaTheme="minorEastAsia" w:hint="eastAsia"/>
          <w:b/>
          <w:lang w:val="en-US" w:eastAsia="zh-CN"/>
        </w:rPr>
        <w:t>: Discuss and agree the</w:t>
      </w:r>
      <w:r>
        <w:rPr>
          <w:rFonts w:eastAsiaTheme="minorEastAsia" w:hint="eastAsia"/>
          <w:b/>
          <w:lang w:val="en-US" w:eastAsia="zh-CN"/>
        </w:rPr>
        <w:t xml:space="preserve"> CR to NGAP [5] on support of NCR authorization.</w:t>
      </w:r>
    </w:p>
    <w:p w14:paraId="23C8B531" w14:textId="77777777" w:rsidR="00484E8B" w:rsidRDefault="00484E8B" w:rsidP="00484E8B">
      <w:pPr>
        <w:spacing w:afterLines="50" w:after="120"/>
        <w:rPr>
          <w:rFonts w:eastAsiaTheme="minorEastAsia" w:hint="eastAsia"/>
          <w:b/>
          <w:lang w:val="en-US" w:eastAsia="zh-CN"/>
        </w:rPr>
      </w:pPr>
      <w:r>
        <w:rPr>
          <w:rFonts w:eastAsiaTheme="minorEastAsia" w:hint="eastAsia"/>
          <w:b/>
          <w:lang w:val="en-US" w:eastAsia="zh-CN"/>
        </w:rPr>
        <w:t>Proposal 4: For NCR authorization, not necessary to provide NCR indicator from UE to gNB.</w:t>
      </w:r>
    </w:p>
    <w:p w14:paraId="65DBE9B9" w14:textId="77777777" w:rsidR="00484E8B" w:rsidRPr="00EA3453" w:rsidRDefault="00484E8B" w:rsidP="00484E8B">
      <w:pPr>
        <w:spacing w:afterLines="50" w:after="120"/>
        <w:rPr>
          <w:rFonts w:eastAsiaTheme="minorEastAsia"/>
          <w:b/>
          <w:lang w:val="en-US" w:eastAsia="zh-CN"/>
        </w:rPr>
      </w:pPr>
      <w:r>
        <w:rPr>
          <w:rFonts w:eastAsiaTheme="minorEastAsia" w:hint="eastAsia"/>
          <w:b/>
          <w:lang w:val="en-US" w:eastAsia="zh-CN"/>
        </w:rPr>
        <w:t>Proposal 5: If any NSA impact for NCR authorization could be further discussed in RAN2/SA2/CT1.</w:t>
      </w:r>
    </w:p>
    <w:p w14:paraId="40A23EA4" w14:textId="77777777" w:rsidR="00484E8B" w:rsidRPr="00676B51" w:rsidRDefault="00484E8B" w:rsidP="00484E8B">
      <w:pPr>
        <w:spacing w:afterLines="50" w:after="120"/>
        <w:rPr>
          <w:rFonts w:eastAsiaTheme="minorEastAsia"/>
          <w:b/>
          <w:lang w:eastAsia="zh-CN"/>
        </w:rPr>
      </w:pPr>
      <w:r w:rsidRPr="00676B51">
        <w:rPr>
          <w:rFonts w:eastAsiaTheme="minorEastAsia" w:hint="eastAsia"/>
          <w:b/>
          <w:lang w:eastAsia="zh-CN"/>
        </w:rPr>
        <w:t xml:space="preserve">Proposal </w:t>
      </w:r>
      <w:r>
        <w:rPr>
          <w:rFonts w:eastAsiaTheme="minorEastAsia" w:hint="eastAsia"/>
          <w:b/>
          <w:lang w:eastAsia="zh-CN"/>
        </w:rPr>
        <w:t>6</w:t>
      </w:r>
      <w:r w:rsidRPr="00676B51">
        <w:rPr>
          <w:rFonts w:eastAsiaTheme="minorEastAsia" w:hint="eastAsia"/>
          <w:b/>
          <w:lang w:eastAsia="zh-CN"/>
        </w:rPr>
        <w:t xml:space="preserve">: RAN3 should discuss and confirm the target of </w:t>
      </w:r>
      <w:r w:rsidRPr="00676B51">
        <w:rPr>
          <w:rFonts w:eastAsiaTheme="minorEastAsia"/>
          <w:b/>
          <w:lang w:eastAsia="zh-CN"/>
        </w:rPr>
        <w:t>“</w:t>
      </w:r>
      <w:r w:rsidRPr="00676B51">
        <w:rPr>
          <w:rFonts w:eastAsiaTheme="minorEastAsia" w:hint="eastAsia"/>
          <w:b/>
          <w:lang w:eastAsia="zh-CN"/>
        </w:rPr>
        <w:t>Validation</w:t>
      </w:r>
      <w:r w:rsidRPr="00676B51">
        <w:rPr>
          <w:rFonts w:eastAsiaTheme="minorEastAsia"/>
          <w:b/>
          <w:lang w:eastAsia="zh-CN"/>
        </w:rPr>
        <w:t>”</w:t>
      </w:r>
      <w:r w:rsidRPr="00676B51">
        <w:rPr>
          <w:rFonts w:eastAsiaTheme="minorEastAsia" w:hint="eastAsia"/>
          <w:b/>
          <w:lang w:eastAsia="zh-CN"/>
        </w:rPr>
        <w:t xml:space="preserve"> is to check whether a NCR is allowed to access to a specific gNB/Cell.</w:t>
      </w:r>
    </w:p>
    <w:p w14:paraId="2B49EAA7" w14:textId="77777777" w:rsidR="00484E8B" w:rsidRPr="00676B51" w:rsidRDefault="00484E8B" w:rsidP="00484E8B">
      <w:pPr>
        <w:spacing w:afterLines="50" w:after="120"/>
        <w:rPr>
          <w:rFonts w:eastAsiaTheme="minorEastAsia"/>
          <w:b/>
          <w:lang w:eastAsia="zh-CN"/>
        </w:rPr>
      </w:pPr>
      <w:r w:rsidRPr="00676B51">
        <w:rPr>
          <w:rFonts w:eastAsiaTheme="minorEastAsia" w:hint="eastAsia"/>
          <w:b/>
          <w:lang w:eastAsia="zh-CN"/>
        </w:rPr>
        <w:t xml:space="preserve">Proposal </w:t>
      </w:r>
      <w:r>
        <w:rPr>
          <w:rFonts w:eastAsiaTheme="minorEastAsia" w:hint="eastAsia"/>
          <w:b/>
          <w:lang w:eastAsia="zh-CN"/>
        </w:rPr>
        <w:t>7</w:t>
      </w:r>
      <w:r w:rsidRPr="00676B51">
        <w:rPr>
          <w:rFonts w:eastAsiaTheme="minorEastAsia" w:hint="eastAsia"/>
          <w:b/>
          <w:lang w:eastAsia="zh-CN"/>
        </w:rPr>
        <w:t>: There</w:t>
      </w:r>
      <w:r w:rsidRPr="00676B51">
        <w:rPr>
          <w:rFonts w:eastAsiaTheme="minorEastAsia"/>
          <w:b/>
          <w:lang w:eastAsia="zh-CN"/>
        </w:rPr>
        <w:t>’</w:t>
      </w:r>
      <w:r w:rsidRPr="00676B51">
        <w:rPr>
          <w:rFonts w:eastAsiaTheme="minorEastAsia" w:hint="eastAsia"/>
          <w:b/>
          <w:lang w:eastAsia="zh-CN"/>
        </w:rPr>
        <w:t>s no RAN3 impact is foreseen to support NCR Validation. How to identify NCR in gNB is up to RAN2.</w:t>
      </w:r>
    </w:p>
    <w:p w14:paraId="4DBBD0AC" w14:textId="77777777" w:rsidR="00484E8B" w:rsidRDefault="00484E8B" w:rsidP="00484E8B">
      <w:pPr>
        <w:spacing w:afterLines="50" w:after="120"/>
        <w:rPr>
          <w:rFonts w:eastAsiaTheme="minorEastAsia"/>
          <w:b/>
          <w:lang w:eastAsia="zh-CN"/>
        </w:rPr>
      </w:pPr>
      <w:r w:rsidRPr="000C41DB">
        <w:rPr>
          <w:rFonts w:eastAsiaTheme="minorEastAsia" w:hint="eastAsia"/>
          <w:b/>
          <w:lang w:eastAsia="zh-CN"/>
        </w:rPr>
        <w:t xml:space="preserve">Proposal </w:t>
      </w:r>
      <w:r>
        <w:rPr>
          <w:rFonts w:eastAsiaTheme="minorEastAsia" w:hint="eastAsia"/>
          <w:b/>
          <w:lang w:eastAsia="zh-CN"/>
        </w:rPr>
        <w:t>8</w:t>
      </w:r>
      <w:r w:rsidRPr="000C41DB">
        <w:rPr>
          <w:rFonts w:eastAsiaTheme="minorEastAsia" w:hint="eastAsia"/>
          <w:b/>
          <w:lang w:eastAsia="zh-CN"/>
        </w:rPr>
        <w:t xml:space="preserve">: Wired or wireless connection could be used to convey OAM </w:t>
      </w:r>
      <w:r w:rsidRPr="000C41DB">
        <w:rPr>
          <w:rFonts w:eastAsiaTheme="minorEastAsia"/>
          <w:b/>
          <w:lang w:eastAsia="zh-CN"/>
        </w:rPr>
        <w:t>configuration</w:t>
      </w:r>
      <w:r w:rsidRPr="000C41DB">
        <w:rPr>
          <w:rFonts w:eastAsiaTheme="minorEastAsia" w:hint="eastAsia"/>
          <w:b/>
          <w:lang w:eastAsia="zh-CN"/>
        </w:rPr>
        <w:t xml:space="preserve"> for NCR, which is out of 3GPP.</w:t>
      </w:r>
    </w:p>
    <w:p w14:paraId="394145AE" w14:textId="77777777" w:rsidR="00484E8B" w:rsidRDefault="00484E8B" w:rsidP="00484E8B">
      <w:pPr>
        <w:spacing w:afterLines="50" w:after="120"/>
        <w:rPr>
          <w:rFonts w:eastAsiaTheme="minorEastAsia"/>
          <w:b/>
          <w:lang w:eastAsia="zh-CN"/>
        </w:rPr>
      </w:pPr>
      <w:r w:rsidRPr="000C41DB">
        <w:rPr>
          <w:rFonts w:eastAsiaTheme="minorEastAsia" w:hint="eastAsia"/>
          <w:b/>
          <w:lang w:eastAsia="zh-CN"/>
        </w:rPr>
        <w:lastRenderedPageBreak/>
        <w:t xml:space="preserve">Proposal </w:t>
      </w:r>
      <w:r>
        <w:rPr>
          <w:rFonts w:eastAsiaTheme="minorEastAsia" w:hint="eastAsia"/>
          <w:b/>
          <w:lang w:eastAsia="zh-CN"/>
        </w:rPr>
        <w:t>9</w:t>
      </w:r>
      <w:r w:rsidRPr="000C41DB">
        <w:rPr>
          <w:rFonts w:eastAsiaTheme="minorEastAsia" w:hint="eastAsia"/>
          <w:b/>
          <w:lang w:eastAsia="zh-CN"/>
        </w:rPr>
        <w:t xml:space="preserve">: </w:t>
      </w:r>
      <w:r>
        <w:rPr>
          <w:rFonts w:eastAsiaTheme="minorEastAsia" w:hint="eastAsia"/>
          <w:b/>
          <w:lang w:eastAsia="zh-CN"/>
        </w:rPr>
        <w:t>It</w:t>
      </w:r>
      <w:r>
        <w:rPr>
          <w:rFonts w:eastAsiaTheme="minorEastAsia"/>
          <w:b/>
          <w:lang w:eastAsia="zh-CN"/>
        </w:rPr>
        <w:t>’</w:t>
      </w:r>
      <w:r>
        <w:rPr>
          <w:rFonts w:eastAsiaTheme="minorEastAsia" w:hint="eastAsia"/>
          <w:b/>
          <w:lang w:eastAsia="zh-CN"/>
        </w:rPr>
        <w:t>s feasible to use PDU session to convey the OAM configuration for NCR, whether it</w:t>
      </w:r>
      <w:r>
        <w:rPr>
          <w:rFonts w:eastAsiaTheme="minorEastAsia"/>
          <w:b/>
          <w:lang w:eastAsia="zh-CN"/>
        </w:rPr>
        <w:t>’</w:t>
      </w:r>
      <w:r>
        <w:rPr>
          <w:rFonts w:eastAsiaTheme="minorEastAsia" w:hint="eastAsia"/>
          <w:b/>
          <w:lang w:eastAsia="zh-CN"/>
        </w:rPr>
        <w:t>s supported is up to RAN2.</w:t>
      </w:r>
    </w:p>
    <w:p w14:paraId="181AECF8" w14:textId="77777777" w:rsidR="00484E8B" w:rsidRPr="00DF4962" w:rsidRDefault="00484E8B" w:rsidP="00484E8B">
      <w:pPr>
        <w:spacing w:afterLines="50" w:after="120"/>
        <w:rPr>
          <w:rFonts w:eastAsiaTheme="minorEastAsia"/>
          <w:b/>
          <w:lang w:eastAsia="zh-CN"/>
        </w:rPr>
      </w:pPr>
      <w:r w:rsidRPr="00DF4962">
        <w:rPr>
          <w:rFonts w:eastAsiaTheme="minorEastAsia" w:hint="eastAsia"/>
          <w:b/>
          <w:lang w:eastAsia="zh-CN"/>
        </w:rPr>
        <w:t xml:space="preserve">Proposal </w:t>
      </w:r>
      <w:r>
        <w:rPr>
          <w:rFonts w:eastAsiaTheme="minorEastAsia" w:hint="eastAsia"/>
          <w:b/>
          <w:lang w:eastAsia="zh-CN"/>
        </w:rPr>
        <w:t>10</w:t>
      </w:r>
      <w:r w:rsidRPr="00DF4962">
        <w:rPr>
          <w:rFonts w:eastAsiaTheme="minorEastAsia" w:hint="eastAsia"/>
          <w:b/>
          <w:lang w:eastAsia="zh-CN"/>
        </w:rPr>
        <w:t>: No need to provide the NCR authorization info over F1AP.</w:t>
      </w:r>
    </w:p>
    <w:p w14:paraId="5C01A7E1" w14:textId="77777777" w:rsidR="00484E8B" w:rsidRPr="00426025" w:rsidRDefault="00484E8B" w:rsidP="00484E8B">
      <w:pPr>
        <w:spacing w:afterLines="50" w:after="120"/>
        <w:rPr>
          <w:rFonts w:eastAsiaTheme="minorEastAsia"/>
          <w:b/>
          <w:lang w:eastAsia="zh-CN"/>
        </w:rPr>
      </w:pPr>
      <w:r w:rsidRPr="00426025">
        <w:rPr>
          <w:rFonts w:eastAsiaTheme="minorEastAsia" w:hint="eastAsia"/>
          <w:b/>
          <w:lang w:eastAsia="zh-CN"/>
        </w:rPr>
        <w:t xml:space="preserve">Proposal </w:t>
      </w:r>
      <w:r>
        <w:rPr>
          <w:rFonts w:eastAsiaTheme="minorEastAsia" w:hint="eastAsia"/>
          <w:b/>
          <w:lang w:eastAsia="zh-CN"/>
        </w:rPr>
        <w:t>11</w:t>
      </w:r>
      <w:r w:rsidRPr="00426025">
        <w:rPr>
          <w:rFonts w:eastAsiaTheme="minorEastAsia" w:hint="eastAsia"/>
          <w:b/>
          <w:lang w:eastAsia="zh-CN"/>
        </w:rPr>
        <w:t xml:space="preserve">: </w:t>
      </w:r>
      <w:r>
        <w:rPr>
          <w:rFonts w:eastAsiaTheme="minorEastAsia" w:hint="eastAsia"/>
          <w:b/>
          <w:lang w:eastAsia="zh-CN"/>
        </w:rPr>
        <w:t xml:space="preserve">A single/unified solution should be adopted for NCR management in WI phase, i.e. </w:t>
      </w:r>
      <w:r>
        <w:rPr>
          <w:rFonts w:eastAsiaTheme="minorEastAsia"/>
          <w:b/>
          <w:lang w:eastAsia="zh-CN"/>
        </w:rPr>
        <w:t>merging</w:t>
      </w:r>
      <w:r>
        <w:rPr>
          <w:rFonts w:eastAsiaTheme="minorEastAsia" w:hint="eastAsia"/>
          <w:b/>
          <w:lang w:eastAsia="zh-CN"/>
        </w:rPr>
        <w:t xml:space="preserve"> </w:t>
      </w:r>
      <w:r w:rsidRPr="00426025">
        <w:rPr>
          <w:rFonts w:eastAsiaTheme="minorEastAsia" w:hint="eastAsia"/>
          <w:b/>
          <w:lang w:eastAsia="zh-CN"/>
        </w:rPr>
        <w:t>the solution</w:t>
      </w:r>
      <w:r>
        <w:rPr>
          <w:rFonts w:eastAsiaTheme="minorEastAsia" w:hint="eastAsia"/>
          <w:b/>
          <w:lang w:eastAsia="zh-CN"/>
        </w:rPr>
        <w:t>s</w:t>
      </w:r>
      <w:r w:rsidRPr="00426025">
        <w:rPr>
          <w:rFonts w:eastAsiaTheme="minorEastAsia" w:hint="eastAsia"/>
          <w:b/>
          <w:lang w:eastAsia="zh-CN"/>
        </w:rPr>
        <w:t xml:space="preserve"> 1, 3, 4</w:t>
      </w:r>
      <w:r>
        <w:rPr>
          <w:rFonts w:eastAsiaTheme="minorEastAsia" w:hint="eastAsia"/>
          <w:b/>
          <w:lang w:eastAsia="zh-CN"/>
        </w:rPr>
        <w:t xml:space="preserve"> together. </w:t>
      </w:r>
    </w:p>
    <w:p w14:paraId="46924F02" w14:textId="77777777" w:rsidR="00484E8B" w:rsidRPr="0072393B" w:rsidRDefault="00484E8B" w:rsidP="00484E8B">
      <w:pPr>
        <w:spacing w:afterLines="50" w:after="120"/>
        <w:rPr>
          <w:rFonts w:eastAsiaTheme="minorEastAsia"/>
          <w:b/>
          <w:lang w:eastAsia="zh-CN"/>
        </w:rPr>
      </w:pPr>
      <w:r>
        <w:rPr>
          <w:rFonts w:eastAsiaTheme="minorEastAsia" w:hint="eastAsia"/>
          <w:b/>
          <w:lang w:eastAsia="zh-CN"/>
        </w:rPr>
        <w:t>Proposal 12: Discuss and agree the stage 2 TP for TS 38.300 on support of NCR management.</w:t>
      </w:r>
    </w:p>
    <w:p w14:paraId="103A6D60" w14:textId="77777777" w:rsidR="00F26C37" w:rsidRPr="00484E8B" w:rsidRDefault="00F26C37" w:rsidP="00675151">
      <w:pPr>
        <w:spacing w:afterLines="50" w:after="120"/>
        <w:rPr>
          <w:rFonts w:eastAsiaTheme="minorEastAsia"/>
          <w:lang w:eastAsia="zh-CN"/>
        </w:rPr>
      </w:pPr>
    </w:p>
    <w:p w14:paraId="79857700" w14:textId="7C6E2682" w:rsidR="008C01B9" w:rsidRDefault="00CB4D74" w:rsidP="008C01B9">
      <w:pPr>
        <w:pStyle w:val="1"/>
      </w:pPr>
      <w:r>
        <w:rPr>
          <w:rFonts w:eastAsiaTheme="minorEastAsia" w:hint="eastAsia"/>
          <w:lang w:eastAsia="zh-CN"/>
        </w:rPr>
        <w:t>4</w:t>
      </w:r>
      <w:r w:rsidR="008C01B9">
        <w:t>. References</w:t>
      </w:r>
    </w:p>
    <w:p w14:paraId="050A3F40" w14:textId="0BEAB207" w:rsidR="00A24B53" w:rsidRDefault="00490755" w:rsidP="00C01E7D">
      <w:pPr>
        <w:pStyle w:val="a4"/>
        <w:numPr>
          <w:ilvl w:val="0"/>
          <w:numId w:val="14"/>
        </w:numPr>
        <w:spacing w:afterLines="50" w:after="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TR 38.867</w:t>
      </w:r>
      <w:r w:rsidR="00C01E7D">
        <w:rPr>
          <w:rFonts w:ascii="Times New Roman" w:eastAsiaTheme="minorEastAsia" w:hAnsi="Times New Roman" w:cs="Times New Roman" w:hint="eastAsia"/>
          <w:sz w:val="20"/>
          <w:lang w:eastAsia="zh-CN"/>
        </w:rPr>
        <w:t xml:space="preserve"> </w:t>
      </w:r>
      <w:r w:rsidR="00C01E7D" w:rsidRPr="00C01E7D">
        <w:rPr>
          <w:rFonts w:ascii="Times New Roman" w:eastAsiaTheme="minorEastAsia" w:hAnsi="Times New Roman" w:cs="Times New Roman"/>
          <w:sz w:val="20"/>
          <w:lang w:eastAsia="zh-CN"/>
        </w:rPr>
        <w:t>Study on NR network-controlled repeaters</w:t>
      </w:r>
    </w:p>
    <w:p w14:paraId="0DF31E52" w14:textId="2DD8AB59" w:rsidR="00490755" w:rsidRDefault="00490755" w:rsidP="00F15B75">
      <w:pPr>
        <w:pStyle w:val="a4"/>
        <w:numPr>
          <w:ilvl w:val="0"/>
          <w:numId w:val="14"/>
        </w:numPr>
        <w:spacing w:afterLines="50" w:after="120"/>
        <w:ind w:hangingChars="21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 xml:space="preserve">RP-222673 </w:t>
      </w:r>
      <w:r w:rsidR="00A80223" w:rsidRPr="00A80223">
        <w:rPr>
          <w:rFonts w:ascii="Times New Roman" w:eastAsiaTheme="minorEastAsia" w:hAnsi="Times New Roman" w:cs="Times New Roman"/>
          <w:sz w:val="20"/>
          <w:lang w:eastAsia="zh-CN"/>
        </w:rPr>
        <w:t>New WID on NR network-controlled repeaters</w:t>
      </w:r>
    </w:p>
    <w:p w14:paraId="0D8DFAF7" w14:textId="60B967F6" w:rsidR="00155D07" w:rsidRDefault="00155D07" w:rsidP="00F15B75">
      <w:pPr>
        <w:pStyle w:val="a4"/>
        <w:numPr>
          <w:ilvl w:val="0"/>
          <w:numId w:val="14"/>
        </w:numPr>
        <w:spacing w:afterLines="50" w:after="120"/>
        <w:ind w:hangingChars="21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RAN3#117bis Chair</w:t>
      </w:r>
      <w:r>
        <w:rPr>
          <w:rFonts w:ascii="Times New Roman" w:eastAsiaTheme="minorEastAsia" w:hAnsi="Times New Roman" w:cs="Times New Roman"/>
          <w:sz w:val="20"/>
          <w:lang w:eastAsia="zh-CN"/>
        </w:rPr>
        <w:t>’</w:t>
      </w:r>
      <w:r>
        <w:rPr>
          <w:rFonts w:ascii="Times New Roman" w:eastAsiaTheme="minorEastAsia" w:hAnsi="Times New Roman" w:cs="Times New Roman" w:hint="eastAsia"/>
          <w:sz w:val="20"/>
          <w:lang w:eastAsia="zh-CN"/>
        </w:rPr>
        <w:t>s Notes</w:t>
      </w:r>
    </w:p>
    <w:p w14:paraId="08CD1DAA" w14:textId="5B9EE5D5" w:rsidR="00A175B9" w:rsidRDefault="00A175B9" w:rsidP="00A175B9">
      <w:pPr>
        <w:pStyle w:val="a4"/>
        <w:numPr>
          <w:ilvl w:val="0"/>
          <w:numId w:val="14"/>
        </w:numPr>
        <w:spacing w:afterLines="50" w:after="120"/>
        <w:ind w:hangingChars="210"/>
        <w:rPr>
          <w:rFonts w:ascii="Times New Roman" w:eastAsiaTheme="minorEastAsia" w:hAnsi="Times New Roman" w:cs="Times New Roman"/>
          <w:sz w:val="20"/>
          <w:lang w:eastAsia="zh-CN"/>
        </w:rPr>
      </w:pPr>
      <w:r w:rsidRPr="00A175B9">
        <w:rPr>
          <w:rFonts w:ascii="Times New Roman" w:eastAsiaTheme="minorEastAsia" w:hAnsi="Times New Roman" w:cs="Times New Roman" w:hint="eastAsia"/>
          <w:sz w:val="20"/>
          <w:lang w:eastAsia="zh-CN"/>
        </w:rPr>
        <w:t xml:space="preserve">R3-226174 </w:t>
      </w:r>
      <w:r w:rsidRPr="00A175B9">
        <w:rPr>
          <w:rFonts w:ascii="Times New Roman" w:eastAsiaTheme="minorEastAsia" w:hAnsi="Times New Roman" w:cs="Times New Roman"/>
          <w:sz w:val="20"/>
          <w:lang w:eastAsia="zh-CN"/>
        </w:rPr>
        <w:t>Reply LS on NCR Solutions</w:t>
      </w:r>
    </w:p>
    <w:p w14:paraId="2C59450F" w14:textId="3E9F9E9D" w:rsidR="00256806" w:rsidRDefault="0083003B" w:rsidP="0013468C">
      <w:pPr>
        <w:pStyle w:val="a4"/>
        <w:numPr>
          <w:ilvl w:val="0"/>
          <w:numId w:val="14"/>
        </w:numPr>
        <w:spacing w:afterLines="50" w:after="120"/>
        <w:ind w:hangingChars="210"/>
        <w:rPr>
          <w:rFonts w:ascii="Times New Roman" w:eastAsiaTheme="minorEastAsia" w:hAnsi="Times New Roman" w:cs="Times New Roman"/>
          <w:sz w:val="20"/>
          <w:lang w:eastAsia="zh-CN"/>
        </w:rPr>
      </w:pPr>
      <w:r w:rsidRPr="00146D8C">
        <w:rPr>
          <w:rFonts w:ascii="Times New Roman" w:eastAsiaTheme="minorEastAsia" w:hAnsi="Times New Roman" w:cs="Times New Roman" w:hint="eastAsia"/>
          <w:sz w:val="20"/>
          <w:lang w:eastAsia="zh-CN"/>
        </w:rPr>
        <w:t>R3-</w:t>
      </w:r>
      <w:r w:rsidR="002C7735">
        <w:rPr>
          <w:rFonts w:ascii="Times New Roman" w:eastAsiaTheme="minorEastAsia" w:hAnsi="Times New Roman" w:cs="Times New Roman" w:hint="eastAsia"/>
          <w:sz w:val="20"/>
          <w:lang w:eastAsia="zh-CN"/>
        </w:rPr>
        <w:t>226572</w:t>
      </w:r>
      <w:r w:rsidRPr="00146D8C">
        <w:rPr>
          <w:rFonts w:ascii="Times New Roman" w:eastAsiaTheme="minorEastAsia" w:hAnsi="Times New Roman" w:cs="Times New Roman" w:hint="eastAsia"/>
          <w:sz w:val="20"/>
          <w:lang w:eastAsia="zh-CN"/>
        </w:rPr>
        <w:t xml:space="preserve"> CR for TS 38.413</w:t>
      </w:r>
      <w:r w:rsidR="00D6617B" w:rsidRPr="00146D8C">
        <w:rPr>
          <w:rFonts w:ascii="Times New Roman" w:eastAsiaTheme="minorEastAsia" w:hAnsi="Times New Roman" w:cs="Times New Roman" w:hint="eastAsia"/>
          <w:sz w:val="20"/>
          <w:lang w:eastAsia="zh-CN"/>
        </w:rPr>
        <w:t xml:space="preserve"> Support of NCR authorization</w:t>
      </w:r>
      <w:r w:rsidR="00414BC4" w:rsidRPr="00146D8C">
        <w:rPr>
          <w:rFonts w:ascii="Times New Roman" w:eastAsiaTheme="minorEastAsia" w:hAnsi="Times New Roman" w:cs="Times New Roman" w:hint="eastAsia"/>
          <w:sz w:val="20"/>
          <w:lang w:eastAsia="zh-CN"/>
        </w:rPr>
        <w:t>, CATT</w:t>
      </w:r>
    </w:p>
    <w:p w14:paraId="48BEC675" w14:textId="77777777" w:rsidR="00A33ACF" w:rsidRDefault="00A33ACF" w:rsidP="00A33ACF">
      <w:pPr>
        <w:spacing w:afterLines="50" w:after="120"/>
        <w:rPr>
          <w:rFonts w:eastAsiaTheme="minorEastAsia"/>
          <w:lang w:eastAsia="zh-CN"/>
        </w:rPr>
      </w:pPr>
    </w:p>
    <w:p w14:paraId="4F10B98C" w14:textId="438F232B" w:rsidR="00A33ACF" w:rsidRPr="00A33ACF" w:rsidRDefault="004657F7" w:rsidP="00A33ACF">
      <w:pPr>
        <w:pStyle w:val="1"/>
        <w:rPr>
          <w:rFonts w:eastAsiaTheme="minorEastAsia"/>
          <w:lang w:eastAsia="zh-CN"/>
        </w:rPr>
      </w:pPr>
      <w:r>
        <w:rPr>
          <w:rFonts w:eastAsiaTheme="minorEastAsia" w:hint="eastAsia"/>
          <w:lang w:eastAsia="zh-CN"/>
        </w:rPr>
        <w:t>5</w:t>
      </w:r>
      <w:r w:rsidR="00A33ACF">
        <w:t xml:space="preserve">. </w:t>
      </w:r>
      <w:r w:rsidR="00A33ACF">
        <w:rPr>
          <w:rFonts w:eastAsiaTheme="minorEastAsia" w:hint="eastAsia"/>
          <w:lang w:eastAsia="zh-CN"/>
        </w:rPr>
        <w:t>Draft CR for TS 38.300 on NCR management</w:t>
      </w:r>
    </w:p>
    <w:p w14:paraId="249BFF83" w14:textId="77777777" w:rsidR="00011E87" w:rsidRDefault="00011E87" w:rsidP="00011E87">
      <w:pPr>
        <w:pStyle w:val="2"/>
        <w:spacing w:before="120" w:afterLines="50" w:after="120"/>
        <w:rPr>
          <w:ins w:id="47" w:author="CATT" w:date="2022-11-01T14:11:00Z"/>
        </w:rPr>
      </w:pPr>
      <w:bookmarkStart w:id="48" w:name="_Toc114478067"/>
      <w:proofErr w:type="spellStart"/>
      <w:proofErr w:type="gramStart"/>
      <w:ins w:id="49" w:author="CATT" w:date="2022-11-01T14:11:00Z">
        <w:r w:rsidRPr="007130EE">
          <w:rPr>
            <w:rFonts w:ascii="Arial" w:hAnsi="Arial" w:cs="Arial" w:hint="eastAsia"/>
            <w:color w:val="auto"/>
            <w:lang w:val="en-US" w:eastAsia="zh-CN"/>
          </w:rPr>
          <w:t>x.y</w:t>
        </w:r>
        <w:proofErr w:type="spellEnd"/>
        <w:proofErr w:type="gramEnd"/>
        <w:r>
          <w:rPr>
            <w:rFonts w:ascii="Arial" w:hAnsi="Arial" w:cs="Arial" w:hint="eastAsia"/>
            <w:color w:val="auto"/>
            <w:lang w:val="en-US" w:eastAsia="zh-CN"/>
          </w:rPr>
          <w:t xml:space="preserve"> </w:t>
        </w:r>
        <w:r w:rsidRPr="007130EE">
          <w:rPr>
            <w:rFonts w:ascii="Arial" w:hAnsi="Arial" w:cs="Arial" w:hint="eastAsia"/>
            <w:color w:val="auto"/>
            <w:lang w:val="en-US" w:eastAsia="zh-CN"/>
          </w:rPr>
          <w:t>NCR</w:t>
        </w:r>
        <w:r w:rsidRPr="007130EE">
          <w:rPr>
            <w:rFonts w:ascii="Arial" w:hAnsi="Arial" w:cs="Arial"/>
            <w:color w:val="auto"/>
            <w:lang w:val="en-US" w:eastAsia="zh-CN"/>
          </w:rPr>
          <w:t xml:space="preserve"> management</w:t>
        </w:r>
        <w:bookmarkEnd w:id="48"/>
      </w:ins>
    </w:p>
    <w:p w14:paraId="0FA6010F" w14:textId="77777777" w:rsidR="00011E87" w:rsidRDefault="00011E87" w:rsidP="00011E87">
      <w:pPr>
        <w:rPr>
          <w:ins w:id="50" w:author="CATT" w:date="2022-11-01T14:11:00Z"/>
          <w:lang w:val="en-US"/>
        </w:rPr>
      </w:pPr>
      <w:ins w:id="51" w:author="CATT" w:date="2022-11-01T14:11:00Z">
        <w:r>
          <w:rPr>
            <w:rFonts w:eastAsiaTheme="minorEastAsia" w:hint="eastAsia"/>
            <w:lang w:val="en-US" w:eastAsia="zh-CN"/>
          </w:rPr>
          <w:t>NCR will access to the network as a UE, t</w:t>
        </w:r>
        <w:r>
          <w:rPr>
            <w:lang w:val="en-US"/>
          </w:rPr>
          <w:t xml:space="preserve">he general procedure of the </w:t>
        </w:r>
        <w:r>
          <w:rPr>
            <w:rFonts w:eastAsiaTheme="minorEastAsia" w:hint="eastAsia"/>
            <w:lang w:val="en-US" w:eastAsia="zh-CN"/>
          </w:rPr>
          <w:t>NCR management</w:t>
        </w:r>
        <w:r>
          <w:rPr>
            <w:lang w:val="en-US"/>
          </w:rPr>
          <w:t xml:space="preserve"> is illustrated in below figure:</w:t>
        </w:r>
      </w:ins>
    </w:p>
    <w:p w14:paraId="6E836653" w14:textId="77777777" w:rsidR="00011E87" w:rsidRDefault="00011E87" w:rsidP="00011E87">
      <w:pPr>
        <w:pStyle w:val="TH"/>
        <w:rPr>
          <w:ins w:id="52" w:author="CATT" w:date="2022-11-01T14:11:00Z"/>
          <w:lang w:val="en-US"/>
        </w:rPr>
      </w:pPr>
      <w:ins w:id="53" w:author="CATT" w:date="2022-11-01T14:11:00Z">
        <w:r>
          <w:object w:dxaOrig="7313" w:dyaOrig="6114" w14:anchorId="3A53316D">
            <v:shape id="_x0000_i1026" type="#_x0000_t75" style="width:365.9pt;height:305.75pt" o:ole="">
              <v:imagedata r:id="rId12" o:title=""/>
            </v:shape>
            <o:OLEObject Type="Embed" ProgID="Visio.Drawing.11" ShapeID="_x0000_i1026" DrawAspect="Content" ObjectID="_1729063819" r:id="rId14"/>
          </w:object>
        </w:r>
      </w:ins>
    </w:p>
    <w:p w14:paraId="41F9821A" w14:textId="77777777" w:rsidR="00011E87" w:rsidRPr="007130EE" w:rsidRDefault="00011E87" w:rsidP="00011E87">
      <w:pPr>
        <w:pStyle w:val="TF"/>
        <w:rPr>
          <w:ins w:id="54" w:author="CATT" w:date="2022-11-01T14:11:00Z"/>
          <w:rFonts w:eastAsiaTheme="minorEastAsia"/>
          <w:sz w:val="21"/>
          <w:szCs w:val="21"/>
          <w:lang w:val="en-US" w:eastAsia="zh-CN"/>
        </w:rPr>
      </w:pPr>
      <w:ins w:id="55" w:author="CATT" w:date="2022-11-01T14:11:00Z">
        <w:r>
          <w:rPr>
            <w:lang w:val="en-US"/>
          </w:rPr>
          <w:t xml:space="preserve">Figure </w:t>
        </w:r>
        <w:r>
          <w:rPr>
            <w:rFonts w:eastAsiaTheme="minorEastAsia" w:hint="eastAsia"/>
            <w:lang w:val="en-US" w:eastAsia="zh-CN"/>
          </w:rPr>
          <w:t>x.y</w:t>
        </w:r>
        <w:r>
          <w:rPr>
            <w:lang w:val="en-US"/>
          </w:rPr>
          <w:t xml:space="preserve">-1. </w:t>
        </w:r>
        <w:r>
          <w:rPr>
            <w:rFonts w:eastAsiaTheme="minorEastAsia" w:hint="eastAsia"/>
            <w:lang w:val="en-US" w:eastAsia="zh-CN"/>
          </w:rPr>
          <w:t>NCR management procedure</w:t>
        </w:r>
      </w:ins>
    </w:p>
    <w:p w14:paraId="1C00F457" w14:textId="5864B9BA" w:rsidR="00011E87" w:rsidRPr="00011E87" w:rsidRDefault="00011E87" w:rsidP="00011E87">
      <w:pPr>
        <w:pStyle w:val="B1"/>
        <w:rPr>
          <w:ins w:id="56" w:author="CATT" w:date="2022-11-01T14:11:00Z"/>
          <w:rFonts w:eastAsiaTheme="minorEastAsia"/>
          <w:lang w:val="en-US" w:eastAsia="zh-CN"/>
        </w:rPr>
      </w:pPr>
      <w:ins w:id="57" w:author="CATT" w:date="2022-11-01T14:11:00Z">
        <w:r w:rsidRPr="00011E87">
          <w:rPr>
            <w:lang w:val="en-US"/>
          </w:rPr>
          <w:lastRenderedPageBreak/>
          <w:t>1</w:t>
        </w:r>
        <w:r w:rsidRPr="00011E87">
          <w:rPr>
            <w:rFonts w:eastAsiaTheme="minorEastAsia" w:hint="eastAsia"/>
            <w:lang w:val="en-US" w:eastAsia="zh-CN"/>
          </w:rPr>
          <w:t>-5</w:t>
        </w:r>
        <w:r w:rsidRPr="00011E87">
          <w:rPr>
            <w:lang w:val="en-US"/>
          </w:rPr>
          <w:t>.</w:t>
        </w:r>
        <w:r w:rsidRPr="00011E87">
          <w:rPr>
            <w:lang w:val="en-US"/>
          </w:rPr>
          <w:tab/>
          <w:t xml:space="preserve">NCR firstly accesses to </w:t>
        </w:r>
        <w:r w:rsidRPr="00011E87">
          <w:rPr>
            <w:rFonts w:eastAsiaTheme="minorEastAsia" w:hint="eastAsia"/>
            <w:lang w:val="en-US" w:eastAsia="zh-CN"/>
          </w:rPr>
          <w:t>NG-RAN</w:t>
        </w:r>
        <w:r w:rsidRPr="00011E87">
          <w:rPr>
            <w:lang w:val="en-US"/>
          </w:rPr>
          <w:t xml:space="preserve"> </w:t>
        </w:r>
        <w:bookmarkStart w:id="58" w:name="OLE_LINK2"/>
        <w:r w:rsidRPr="00011E87">
          <w:rPr>
            <w:lang w:val="en-US"/>
          </w:rPr>
          <w:t>as a normal UE</w:t>
        </w:r>
        <w:r w:rsidRPr="00011E87">
          <w:rPr>
            <w:rFonts w:eastAsiaTheme="minorEastAsia" w:hint="eastAsia"/>
            <w:lang w:val="en-US" w:eastAsia="zh-CN"/>
          </w:rPr>
          <w:t>, it provides a NCR indicat</w:t>
        </w:r>
      </w:ins>
      <w:ins w:id="59" w:author="CATT" w:date="2022-11-01T14:12:00Z">
        <w:r w:rsidR="0078532A">
          <w:rPr>
            <w:rFonts w:eastAsiaTheme="minorEastAsia" w:hint="eastAsia"/>
            <w:lang w:val="en-US" w:eastAsia="zh-CN"/>
          </w:rPr>
          <w:t>or</w:t>
        </w:r>
      </w:ins>
      <w:ins w:id="60" w:author="CATT" w:date="2022-11-01T14:11:00Z">
        <w:r w:rsidRPr="00011E87">
          <w:rPr>
            <w:rFonts w:eastAsiaTheme="minorEastAsia" w:hint="eastAsia"/>
            <w:lang w:val="en-US" w:eastAsia="zh-CN"/>
          </w:rPr>
          <w:t xml:space="preserve"> in the </w:t>
        </w:r>
        <w:proofErr w:type="spellStart"/>
        <w:r w:rsidRPr="000A1040">
          <w:rPr>
            <w:rFonts w:eastAsiaTheme="minorEastAsia" w:hint="eastAsia"/>
            <w:i/>
            <w:lang w:val="en-US" w:eastAsia="zh-CN"/>
          </w:rPr>
          <w:t>RRCSetupComplete</w:t>
        </w:r>
        <w:proofErr w:type="spellEnd"/>
        <w:r w:rsidRPr="00011E87">
          <w:rPr>
            <w:rFonts w:eastAsiaTheme="minorEastAsia" w:hint="eastAsia"/>
            <w:lang w:val="en-US" w:eastAsia="zh-CN"/>
          </w:rPr>
          <w:t xml:space="preserve"> message.</w:t>
        </w:r>
      </w:ins>
    </w:p>
    <w:p w14:paraId="6BAA7FB9" w14:textId="77777777" w:rsidR="00011E87" w:rsidRPr="00011E87" w:rsidRDefault="00011E87" w:rsidP="00011E87">
      <w:pPr>
        <w:pStyle w:val="B1"/>
        <w:rPr>
          <w:ins w:id="61" w:author="CATT" w:date="2022-11-01T14:11:00Z"/>
          <w:rFonts w:eastAsiaTheme="minorEastAsia"/>
          <w:lang w:val="en-US" w:eastAsia="zh-CN"/>
        </w:rPr>
      </w:pPr>
      <w:ins w:id="62" w:author="CATT" w:date="2022-11-01T14:11:00Z">
        <w:r w:rsidRPr="00011E87">
          <w:rPr>
            <w:rFonts w:eastAsiaTheme="minorEastAsia" w:hint="eastAsia"/>
            <w:lang w:val="en-US" w:eastAsia="zh-CN"/>
          </w:rPr>
          <w:t>6. NG-RAN sends the INITIAL UE MESSAGE to the AMF.</w:t>
        </w:r>
      </w:ins>
    </w:p>
    <w:p w14:paraId="06F2DF69" w14:textId="16B1493C" w:rsidR="00011E87" w:rsidRPr="00011E87" w:rsidRDefault="00011E87" w:rsidP="00011E87">
      <w:pPr>
        <w:pStyle w:val="B1"/>
        <w:rPr>
          <w:ins w:id="63" w:author="CATT" w:date="2022-11-01T14:11:00Z"/>
          <w:rFonts w:eastAsiaTheme="minorEastAsia"/>
          <w:lang w:val="en-US" w:eastAsia="zh-CN"/>
        </w:rPr>
      </w:pPr>
      <w:ins w:id="64" w:author="CATT" w:date="2022-11-01T14:11:00Z">
        <w:r w:rsidRPr="00011E87">
          <w:rPr>
            <w:rFonts w:eastAsiaTheme="minorEastAsia" w:hint="eastAsia"/>
            <w:lang w:val="en-US" w:eastAsia="zh-CN"/>
          </w:rPr>
          <w:t xml:space="preserve">7. The AMF </w:t>
        </w:r>
        <w:r w:rsidRPr="00011E87">
          <w:rPr>
            <w:rFonts w:eastAsiaTheme="minorEastAsia" w:hint="eastAsia"/>
            <w:bCs/>
            <w:sz w:val="21"/>
            <w:szCs w:val="21"/>
            <w:lang w:val="en-US" w:eastAsia="zh-CN"/>
          </w:rPr>
          <w:t>checks the NCR subscription info in UDM and provide NCR Authorization Info to the gNB in</w:t>
        </w:r>
        <w:r w:rsidRPr="00011E87">
          <w:rPr>
            <w:rFonts w:eastAsiaTheme="minorEastAsia" w:hint="eastAsia"/>
            <w:lang w:val="en-US" w:eastAsia="zh-CN"/>
          </w:rPr>
          <w:t xml:space="preserve"> the </w:t>
        </w:r>
      </w:ins>
      <w:ins w:id="65" w:author="CATT" w:date="2022-11-01T14:12:00Z">
        <w:r w:rsidR="0078532A">
          <w:rPr>
            <w:rFonts w:eastAsiaTheme="minorEastAsia" w:hint="eastAsia"/>
            <w:lang w:val="en-US" w:eastAsia="zh-CN"/>
          </w:rPr>
          <w:t>I</w:t>
        </w:r>
      </w:ins>
      <w:ins w:id="66" w:author="CATT" w:date="2022-11-01T14:11:00Z">
        <w:r w:rsidRPr="00011E87">
          <w:rPr>
            <w:rFonts w:eastAsiaTheme="minorEastAsia" w:hint="eastAsia"/>
            <w:lang w:val="en-US" w:eastAsia="zh-CN"/>
          </w:rPr>
          <w:t xml:space="preserve">nitial UE Context Setup Procedure.  </w:t>
        </w:r>
      </w:ins>
    </w:p>
    <w:p w14:paraId="2E7174B8" w14:textId="77777777" w:rsidR="00011E87" w:rsidRPr="00011E87" w:rsidRDefault="00011E87" w:rsidP="00011E87">
      <w:pPr>
        <w:pStyle w:val="B1"/>
        <w:rPr>
          <w:ins w:id="67" w:author="CATT" w:date="2022-11-01T14:11:00Z"/>
          <w:rFonts w:eastAsiaTheme="minorEastAsia"/>
          <w:lang w:val="en-US" w:eastAsia="zh-CN"/>
        </w:rPr>
      </w:pPr>
      <w:ins w:id="68" w:author="CATT" w:date="2022-11-01T14:11:00Z">
        <w:r w:rsidRPr="00011E87">
          <w:rPr>
            <w:rFonts w:eastAsiaTheme="minorEastAsia" w:hint="eastAsia"/>
            <w:lang w:val="en-US" w:eastAsia="zh-CN"/>
          </w:rPr>
          <w:t>8. The gNB initiates Security procedure to activate the AS security.</w:t>
        </w:r>
      </w:ins>
    </w:p>
    <w:p w14:paraId="51978BD0" w14:textId="2A534197" w:rsidR="00011E87" w:rsidRPr="00011E87" w:rsidRDefault="00011E87" w:rsidP="00011E87">
      <w:pPr>
        <w:pStyle w:val="B1"/>
        <w:rPr>
          <w:ins w:id="69" w:author="CATT" w:date="2022-11-01T14:11:00Z"/>
          <w:rFonts w:eastAsiaTheme="minorEastAsia"/>
          <w:lang w:val="en-US" w:eastAsia="zh-CN"/>
        </w:rPr>
      </w:pPr>
      <w:ins w:id="70" w:author="CATT" w:date="2022-11-01T14:11:00Z">
        <w:r w:rsidRPr="00011E87">
          <w:rPr>
            <w:rFonts w:eastAsiaTheme="minorEastAsia" w:hint="eastAsia"/>
            <w:lang w:val="en-US" w:eastAsia="zh-CN"/>
          </w:rPr>
          <w:t>9. The gNB may request for UE radio capability</w:t>
        </w:r>
      </w:ins>
      <w:ins w:id="71" w:author="CATT" w:date="2022-11-01T14:13:00Z">
        <w:r w:rsidR="0078532A">
          <w:rPr>
            <w:rFonts w:eastAsiaTheme="minorEastAsia" w:hint="eastAsia"/>
            <w:lang w:val="en-US" w:eastAsia="zh-CN"/>
          </w:rPr>
          <w:t>,</w:t>
        </w:r>
      </w:ins>
      <w:ins w:id="72" w:author="CATT" w:date="2022-11-01T14:11:00Z">
        <w:r w:rsidRPr="00011E87">
          <w:rPr>
            <w:rFonts w:eastAsiaTheme="minorEastAsia" w:hint="eastAsia"/>
            <w:lang w:val="en-US" w:eastAsia="zh-CN"/>
          </w:rPr>
          <w:t xml:space="preserve"> if needed.</w:t>
        </w:r>
      </w:ins>
    </w:p>
    <w:p w14:paraId="3DDB83A7" w14:textId="77777777" w:rsidR="00011E87" w:rsidRPr="00011E87" w:rsidRDefault="00011E87" w:rsidP="00011E87">
      <w:pPr>
        <w:pStyle w:val="B1"/>
        <w:rPr>
          <w:ins w:id="73" w:author="CATT" w:date="2022-11-01T14:11:00Z"/>
          <w:rFonts w:eastAsiaTheme="minorEastAsia"/>
          <w:lang w:val="en-US" w:eastAsia="zh-CN"/>
        </w:rPr>
      </w:pPr>
      <w:ins w:id="74" w:author="CATT" w:date="2022-11-01T14:11:00Z">
        <w:r w:rsidRPr="006F525D">
          <w:rPr>
            <w:rFonts w:eastAsiaTheme="minorEastAsia" w:hint="eastAsia"/>
            <w:highlight w:val="yellow"/>
            <w:lang w:val="en-US" w:eastAsia="zh-CN"/>
          </w:rPr>
          <w:t>Editor</w:t>
        </w:r>
        <w:r w:rsidRPr="006F525D">
          <w:rPr>
            <w:rFonts w:eastAsiaTheme="minorEastAsia"/>
            <w:highlight w:val="yellow"/>
            <w:lang w:val="en-US" w:eastAsia="zh-CN"/>
          </w:rPr>
          <w:t>’</w:t>
        </w:r>
        <w:r w:rsidRPr="006F525D">
          <w:rPr>
            <w:rFonts w:eastAsiaTheme="minorEastAsia" w:hint="eastAsia"/>
            <w:highlight w:val="yellow"/>
            <w:lang w:val="en-US" w:eastAsia="zh-CN"/>
          </w:rPr>
          <w:t xml:space="preserve">s note: FFS whether provide the NCR indicator in MSG5 and/or </w:t>
        </w:r>
        <w:r w:rsidRPr="006F525D">
          <w:rPr>
            <w:highlight w:val="yellow"/>
            <w:lang w:val="en-US"/>
          </w:rPr>
          <w:t>UE's radio capability signaling.</w:t>
        </w:r>
      </w:ins>
    </w:p>
    <w:p w14:paraId="29567663" w14:textId="77777777" w:rsidR="00011E87" w:rsidRPr="00011E87" w:rsidRDefault="00011E87" w:rsidP="00011E87">
      <w:pPr>
        <w:pStyle w:val="B1"/>
        <w:rPr>
          <w:ins w:id="75" w:author="CATT" w:date="2022-11-01T14:11:00Z"/>
          <w:rFonts w:eastAsiaTheme="minorEastAsia"/>
          <w:lang w:val="en-US" w:eastAsia="zh-CN"/>
        </w:rPr>
      </w:pPr>
      <w:ins w:id="76" w:author="CATT" w:date="2022-11-01T14:11:00Z">
        <w:r w:rsidRPr="00011E87">
          <w:rPr>
            <w:rFonts w:eastAsiaTheme="minorEastAsia" w:hint="eastAsia"/>
            <w:lang w:val="en-US" w:eastAsia="zh-CN"/>
          </w:rPr>
          <w:t>10. The gNB establishes SRB2 and or DRB(s) for the NCR UE.</w:t>
        </w:r>
      </w:ins>
    </w:p>
    <w:p w14:paraId="750869D6" w14:textId="7DF817D5" w:rsidR="00011E87" w:rsidRPr="00011E87" w:rsidRDefault="00011E87" w:rsidP="00011E87">
      <w:pPr>
        <w:pStyle w:val="B1"/>
        <w:rPr>
          <w:ins w:id="77" w:author="CATT" w:date="2022-11-01T14:11:00Z"/>
          <w:rFonts w:eastAsiaTheme="minorEastAsia"/>
          <w:lang w:val="en-US" w:eastAsia="zh-CN"/>
        </w:rPr>
      </w:pPr>
      <w:ins w:id="78" w:author="CATT" w:date="2022-11-01T14:11:00Z">
        <w:r w:rsidRPr="00011E87">
          <w:rPr>
            <w:rFonts w:eastAsiaTheme="minorEastAsia" w:hint="eastAsia"/>
            <w:lang w:val="en-US" w:eastAsia="zh-CN"/>
          </w:rPr>
          <w:t>11. The gNB complete</w:t>
        </w:r>
      </w:ins>
      <w:ins w:id="79" w:author="CATT" w:date="2022-11-01T14:14:00Z">
        <w:r w:rsidR="00D47E15">
          <w:rPr>
            <w:rFonts w:eastAsiaTheme="minorEastAsia" w:hint="eastAsia"/>
            <w:lang w:val="en-US" w:eastAsia="zh-CN"/>
          </w:rPr>
          <w:t>s</w:t>
        </w:r>
      </w:ins>
      <w:ins w:id="80" w:author="CATT" w:date="2022-11-01T14:11:00Z">
        <w:r w:rsidRPr="00011E87">
          <w:rPr>
            <w:rFonts w:eastAsiaTheme="minorEastAsia" w:hint="eastAsia"/>
            <w:lang w:val="en-US" w:eastAsia="zh-CN"/>
          </w:rPr>
          <w:t xml:space="preserve"> the Initial Context Setup Procedure.</w:t>
        </w:r>
      </w:ins>
    </w:p>
    <w:p w14:paraId="5ED12795" w14:textId="77777777" w:rsidR="00011E87" w:rsidRPr="00011E87" w:rsidRDefault="00011E87" w:rsidP="00011E87">
      <w:pPr>
        <w:pStyle w:val="B1"/>
        <w:rPr>
          <w:ins w:id="81" w:author="CATT" w:date="2022-11-01T14:11:00Z"/>
          <w:lang w:val="en-US" w:eastAsia="zh-CN"/>
        </w:rPr>
      </w:pPr>
      <w:ins w:id="82" w:author="CATT" w:date="2022-11-01T14:11:00Z">
        <w:r w:rsidRPr="00011E87">
          <w:rPr>
            <w:rFonts w:eastAsiaTheme="minorEastAsia" w:hint="eastAsia"/>
            <w:lang w:val="en-US" w:eastAsia="zh-CN"/>
          </w:rPr>
          <w:t xml:space="preserve">12-13. </w:t>
        </w:r>
        <w:bookmarkEnd w:id="58"/>
        <w:proofErr w:type="gramStart"/>
        <w:r w:rsidRPr="00011E87">
          <w:rPr>
            <w:lang w:val="en-US"/>
          </w:rPr>
          <w:t>If</w:t>
        </w:r>
        <w:proofErr w:type="gramEnd"/>
        <w:r w:rsidRPr="00011E87">
          <w:rPr>
            <w:lang w:val="en-US"/>
          </w:rPr>
          <w:t xml:space="preserve"> required, NCR validation is used to further check the validity of </w:t>
        </w:r>
        <w:r w:rsidRPr="00011E87">
          <w:rPr>
            <w:rFonts w:eastAsiaTheme="minorEastAsia" w:hint="eastAsia"/>
            <w:lang w:val="en-US" w:eastAsia="zh-CN"/>
          </w:rPr>
          <w:t xml:space="preserve">a </w:t>
        </w:r>
        <w:r w:rsidRPr="00011E87">
          <w:rPr>
            <w:lang w:val="en-US"/>
          </w:rPr>
          <w:t>NCR</w:t>
        </w:r>
        <w:r w:rsidRPr="00011E87">
          <w:rPr>
            <w:rFonts w:eastAsiaTheme="minorEastAsia" w:hint="eastAsia"/>
            <w:lang w:val="en-US" w:eastAsia="zh-CN"/>
          </w:rPr>
          <w:t>, the c</w:t>
        </w:r>
        <w:r w:rsidRPr="00011E87">
          <w:rPr>
            <w:lang w:val="en-US"/>
          </w:rPr>
          <w:t xml:space="preserve">redential information </w:t>
        </w:r>
        <w:r w:rsidRPr="00011E87">
          <w:rPr>
            <w:rFonts w:eastAsiaTheme="minorEastAsia" w:hint="eastAsia"/>
            <w:lang w:val="en-US" w:eastAsia="zh-CN"/>
          </w:rPr>
          <w:t xml:space="preserve">in the gNB used for NCR validation is pre-configured. </w:t>
        </w:r>
      </w:ins>
    </w:p>
    <w:p w14:paraId="0B762907" w14:textId="0BFD83CD" w:rsidR="00A33ACF" w:rsidRPr="006F525D" w:rsidRDefault="006F525D" w:rsidP="006F525D">
      <w:pPr>
        <w:spacing w:afterLines="50" w:after="120"/>
        <w:ind w:left="114" w:firstLine="170"/>
        <w:rPr>
          <w:rFonts w:eastAsiaTheme="minorEastAsia"/>
          <w:lang w:val="en-US" w:eastAsia="zh-CN"/>
        </w:rPr>
      </w:pPr>
      <w:ins w:id="83" w:author="CATT" w:date="2022-11-01T14:14:00Z">
        <w:r w:rsidRPr="006F525D">
          <w:rPr>
            <w:rFonts w:eastAsiaTheme="minorEastAsia" w:hint="eastAsia"/>
            <w:highlight w:val="yellow"/>
            <w:lang w:val="en-US" w:eastAsia="zh-CN"/>
          </w:rPr>
          <w:t>Editor</w:t>
        </w:r>
        <w:r w:rsidRPr="006F525D">
          <w:rPr>
            <w:rFonts w:eastAsiaTheme="minorEastAsia"/>
            <w:highlight w:val="yellow"/>
            <w:lang w:val="en-US" w:eastAsia="zh-CN"/>
          </w:rPr>
          <w:t>’</w:t>
        </w:r>
        <w:r w:rsidRPr="006F525D">
          <w:rPr>
            <w:rFonts w:eastAsiaTheme="minorEastAsia" w:hint="eastAsia"/>
            <w:highlight w:val="yellow"/>
            <w:lang w:val="en-US" w:eastAsia="zh-CN"/>
          </w:rPr>
          <w:t xml:space="preserve">s Note: </w:t>
        </w:r>
      </w:ins>
      <w:ins w:id="84" w:author="CATT" w:date="2022-11-01T14:15:00Z">
        <w:r w:rsidRPr="006F525D">
          <w:rPr>
            <w:rFonts w:eastAsiaTheme="minorEastAsia" w:hint="eastAsia"/>
            <w:highlight w:val="yellow"/>
            <w:lang w:val="en-US" w:eastAsia="zh-CN"/>
          </w:rPr>
          <w:t>the Uu impact for NCR identification, validation are pending to RAN2.</w:t>
        </w:r>
      </w:ins>
    </w:p>
    <w:sectPr w:rsidR="00A33ACF" w:rsidRPr="006F525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A9B59A" w14:textId="77777777" w:rsidR="00B35E67" w:rsidRDefault="00B35E67" w:rsidP="00EE7A47">
      <w:pPr>
        <w:spacing w:after="0"/>
      </w:pPr>
      <w:r>
        <w:separator/>
      </w:r>
    </w:p>
  </w:endnote>
  <w:endnote w:type="continuationSeparator" w:id="0">
    <w:p w14:paraId="52E3BD0C" w14:textId="77777777" w:rsidR="00B35E67" w:rsidRDefault="00B35E67"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1D921C" w14:textId="77777777" w:rsidR="00B35E67" w:rsidRDefault="00B35E67" w:rsidP="00EE7A47">
      <w:pPr>
        <w:spacing w:after="0"/>
      </w:pPr>
      <w:r>
        <w:separator/>
      </w:r>
    </w:p>
  </w:footnote>
  <w:footnote w:type="continuationSeparator" w:id="0">
    <w:p w14:paraId="12AE4D39" w14:textId="77777777" w:rsidR="00B35E67" w:rsidRDefault="00B35E67"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721C7"/>
    <w:multiLevelType w:val="hybridMultilevel"/>
    <w:tmpl w:val="0010DBF6"/>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nsid w:val="05A25221"/>
    <w:multiLevelType w:val="multilevel"/>
    <w:tmpl w:val="032C25A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087965"/>
    <w:multiLevelType w:val="hybridMultilevel"/>
    <w:tmpl w:val="F308FDC2"/>
    <w:lvl w:ilvl="0" w:tplc="8A3A7D48">
      <w:start w:val="1"/>
      <w:numFmt w:val="bullet"/>
      <w:lvlText w:val="•"/>
      <w:lvlJc w:val="left"/>
      <w:pPr>
        <w:tabs>
          <w:tab w:val="num" w:pos="720"/>
        </w:tabs>
        <w:ind w:left="720" w:hanging="360"/>
      </w:pPr>
      <w:rPr>
        <w:rFonts w:ascii="宋体" w:hAnsi="宋体" w:hint="default"/>
      </w:rPr>
    </w:lvl>
    <w:lvl w:ilvl="1" w:tplc="99C46614">
      <w:start w:val="2940"/>
      <w:numFmt w:val="bullet"/>
      <w:lvlText w:val="•"/>
      <w:lvlJc w:val="left"/>
      <w:pPr>
        <w:tabs>
          <w:tab w:val="num" w:pos="1440"/>
        </w:tabs>
        <w:ind w:left="1440" w:hanging="360"/>
      </w:pPr>
      <w:rPr>
        <w:rFonts w:ascii="宋体" w:hAnsi="宋体" w:hint="default"/>
      </w:rPr>
    </w:lvl>
    <w:lvl w:ilvl="2" w:tplc="9E86E82A" w:tentative="1">
      <w:start w:val="1"/>
      <w:numFmt w:val="bullet"/>
      <w:lvlText w:val="•"/>
      <w:lvlJc w:val="left"/>
      <w:pPr>
        <w:tabs>
          <w:tab w:val="num" w:pos="2160"/>
        </w:tabs>
        <w:ind w:left="2160" w:hanging="360"/>
      </w:pPr>
      <w:rPr>
        <w:rFonts w:ascii="宋体" w:hAnsi="宋体" w:hint="default"/>
      </w:rPr>
    </w:lvl>
    <w:lvl w:ilvl="3" w:tplc="55A4C78C" w:tentative="1">
      <w:start w:val="1"/>
      <w:numFmt w:val="bullet"/>
      <w:lvlText w:val="•"/>
      <w:lvlJc w:val="left"/>
      <w:pPr>
        <w:tabs>
          <w:tab w:val="num" w:pos="2880"/>
        </w:tabs>
        <w:ind w:left="2880" w:hanging="360"/>
      </w:pPr>
      <w:rPr>
        <w:rFonts w:ascii="宋体" w:hAnsi="宋体" w:hint="default"/>
      </w:rPr>
    </w:lvl>
    <w:lvl w:ilvl="4" w:tplc="D19CEDE6" w:tentative="1">
      <w:start w:val="1"/>
      <w:numFmt w:val="bullet"/>
      <w:lvlText w:val="•"/>
      <w:lvlJc w:val="left"/>
      <w:pPr>
        <w:tabs>
          <w:tab w:val="num" w:pos="3600"/>
        </w:tabs>
        <w:ind w:left="3600" w:hanging="360"/>
      </w:pPr>
      <w:rPr>
        <w:rFonts w:ascii="宋体" w:hAnsi="宋体" w:hint="default"/>
      </w:rPr>
    </w:lvl>
    <w:lvl w:ilvl="5" w:tplc="146E3E66" w:tentative="1">
      <w:start w:val="1"/>
      <w:numFmt w:val="bullet"/>
      <w:lvlText w:val="•"/>
      <w:lvlJc w:val="left"/>
      <w:pPr>
        <w:tabs>
          <w:tab w:val="num" w:pos="4320"/>
        </w:tabs>
        <w:ind w:left="4320" w:hanging="360"/>
      </w:pPr>
      <w:rPr>
        <w:rFonts w:ascii="宋体" w:hAnsi="宋体" w:hint="default"/>
      </w:rPr>
    </w:lvl>
    <w:lvl w:ilvl="6" w:tplc="1E423E06" w:tentative="1">
      <w:start w:val="1"/>
      <w:numFmt w:val="bullet"/>
      <w:lvlText w:val="•"/>
      <w:lvlJc w:val="left"/>
      <w:pPr>
        <w:tabs>
          <w:tab w:val="num" w:pos="5040"/>
        </w:tabs>
        <w:ind w:left="5040" w:hanging="360"/>
      </w:pPr>
      <w:rPr>
        <w:rFonts w:ascii="宋体" w:hAnsi="宋体" w:hint="default"/>
      </w:rPr>
    </w:lvl>
    <w:lvl w:ilvl="7" w:tplc="ECCCD26E" w:tentative="1">
      <w:start w:val="1"/>
      <w:numFmt w:val="bullet"/>
      <w:lvlText w:val="•"/>
      <w:lvlJc w:val="left"/>
      <w:pPr>
        <w:tabs>
          <w:tab w:val="num" w:pos="5760"/>
        </w:tabs>
        <w:ind w:left="5760" w:hanging="360"/>
      </w:pPr>
      <w:rPr>
        <w:rFonts w:ascii="宋体" w:hAnsi="宋体" w:hint="default"/>
      </w:rPr>
    </w:lvl>
    <w:lvl w:ilvl="8" w:tplc="6A24548C" w:tentative="1">
      <w:start w:val="1"/>
      <w:numFmt w:val="bullet"/>
      <w:lvlText w:val="•"/>
      <w:lvlJc w:val="left"/>
      <w:pPr>
        <w:tabs>
          <w:tab w:val="num" w:pos="6480"/>
        </w:tabs>
        <w:ind w:left="6480" w:hanging="360"/>
      </w:pPr>
      <w:rPr>
        <w:rFonts w:ascii="宋体" w:hAnsi="宋体" w:hint="default"/>
      </w:rPr>
    </w:lvl>
  </w:abstractNum>
  <w:abstractNum w:abstractNumId="4">
    <w:nsid w:val="081128AB"/>
    <w:multiLevelType w:val="hybridMultilevel"/>
    <w:tmpl w:val="CC381E40"/>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D26115B"/>
    <w:multiLevelType w:val="hybridMultilevel"/>
    <w:tmpl w:val="06E276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0AF475D"/>
    <w:multiLevelType w:val="hybridMultilevel"/>
    <w:tmpl w:val="04A820C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4C73922"/>
    <w:multiLevelType w:val="hybridMultilevel"/>
    <w:tmpl w:val="0700FB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nsid w:val="283E0077"/>
    <w:multiLevelType w:val="hybridMultilevel"/>
    <w:tmpl w:val="0EC880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E105C1E"/>
    <w:multiLevelType w:val="hybridMultilevel"/>
    <w:tmpl w:val="3B0210DE"/>
    <w:lvl w:ilvl="0" w:tplc="944479B2">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393316C3"/>
    <w:multiLevelType w:val="hybridMultilevel"/>
    <w:tmpl w:val="BC8AAC9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EA03442"/>
    <w:multiLevelType w:val="hybridMultilevel"/>
    <w:tmpl w:val="28DCCB0E"/>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EE73E4D"/>
    <w:multiLevelType w:val="hybridMultilevel"/>
    <w:tmpl w:val="8B5CBA3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90B433E"/>
    <w:multiLevelType w:val="multilevel"/>
    <w:tmpl w:val="E39A0A1A"/>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21F1468"/>
    <w:multiLevelType w:val="multilevel"/>
    <w:tmpl w:val="621F146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6AB575D6"/>
    <w:multiLevelType w:val="hybridMultilevel"/>
    <w:tmpl w:val="ADFC30D2"/>
    <w:lvl w:ilvl="0" w:tplc="20000017">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1">
    <w:nsid w:val="6D2B4A45"/>
    <w:multiLevelType w:val="hybridMultilevel"/>
    <w:tmpl w:val="833ACE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73927DC8"/>
    <w:multiLevelType w:val="hybridMultilevel"/>
    <w:tmpl w:val="5712A766"/>
    <w:lvl w:ilvl="0" w:tplc="FB64E2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50A5E5D"/>
    <w:multiLevelType w:val="hybridMultilevel"/>
    <w:tmpl w:val="C8F025D8"/>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F7506E7"/>
    <w:multiLevelType w:val="hybridMultilevel"/>
    <w:tmpl w:val="ED5EE86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4"/>
  </w:num>
  <w:num w:numId="3">
    <w:abstractNumId w:val="14"/>
  </w:num>
  <w:num w:numId="4">
    <w:abstractNumId w:val="6"/>
  </w:num>
  <w:num w:numId="5">
    <w:abstractNumId w:val="21"/>
  </w:num>
  <w:num w:numId="6">
    <w:abstractNumId w:val="10"/>
  </w:num>
  <w:num w:numId="7">
    <w:abstractNumId w:val="5"/>
  </w:num>
  <w:num w:numId="8">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3"/>
  </w:num>
  <w:num w:numId="11">
    <w:abstractNumId w:val="3"/>
  </w:num>
  <w:num w:numId="12">
    <w:abstractNumId w:val="15"/>
  </w:num>
  <w:num w:numId="13">
    <w:abstractNumId w:val="13"/>
  </w:num>
  <w:num w:numId="14">
    <w:abstractNumId w:val="2"/>
  </w:num>
  <w:num w:numId="15">
    <w:abstractNumId w:val="25"/>
  </w:num>
  <w:num w:numId="16">
    <w:abstractNumId w:val="17"/>
  </w:num>
  <w:num w:numId="17">
    <w:abstractNumId w:val="24"/>
  </w:num>
  <w:num w:numId="18">
    <w:abstractNumId w:val="9"/>
  </w:num>
  <w:num w:numId="19">
    <w:abstractNumId w:val="7"/>
  </w:num>
  <w:num w:numId="20">
    <w:abstractNumId w:val="18"/>
  </w:num>
  <w:num w:numId="21">
    <w:abstractNumId w:val="19"/>
  </w:num>
  <w:num w:numId="22">
    <w:abstractNumId w:val="1"/>
  </w:num>
  <w:num w:numId="23">
    <w:abstractNumId w:val="8"/>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11E87"/>
    <w:rsid w:val="000155CC"/>
    <w:rsid w:val="00015CCC"/>
    <w:rsid w:val="00024D94"/>
    <w:rsid w:val="00025BEB"/>
    <w:rsid w:val="00025DD2"/>
    <w:rsid w:val="00040A2F"/>
    <w:rsid w:val="00041AB2"/>
    <w:rsid w:val="000553E6"/>
    <w:rsid w:val="00056BE7"/>
    <w:rsid w:val="00060176"/>
    <w:rsid w:val="000674FB"/>
    <w:rsid w:val="0007562A"/>
    <w:rsid w:val="000834DB"/>
    <w:rsid w:val="000845D0"/>
    <w:rsid w:val="00085BA5"/>
    <w:rsid w:val="000910AC"/>
    <w:rsid w:val="00092B99"/>
    <w:rsid w:val="000A1040"/>
    <w:rsid w:val="000A5318"/>
    <w:rsid w:val="000A6EBB"/>
    <w:rsid w:val="000A7424"/>
    <w:rsid w:val="000B086E"/>
    <w:rsid w:val="000B608B"/>
    <w:rsid w:val="000B7D69"/>
    <w:rsid w:val="000C41DB"/>
    <w:rsid w:val="000C5726"/>
    <w:rsid w:val="000E1F26"/>
    <w:rsid w:val="000F32F0"/>
    <w:rsid w:val="000F41DF"/>
    <w:rsid w:val="00111D01"/>
    <w:rsid w:val="0013468C"/>
    <w:rsid w:val="00135272"/>
    <w:rsid w:val="001435EB"/>
    <w:rsid w:val="00146D8C"/>
    <w:rsid w:val="00147510"/>
    <w:rsid w:val="001508D5"/>
    <w:rsid w:val="00155D07"/>
    <w:rsid w:val="001569AA"/>
    <w:rsid w:val="00157532"/>
    <w:rsid w:val="001730DA"/>
    <w:rsid w:val="001908EC"/>
    <w:rsid w:val="0019671E"/>
    <w:rsid w:val="001A1AAC"/>
    <w:rsid w:val="001A2295"/>
    <w:rsid w:val="001A407B"/>
    <w:rsid w:val="001A7007"/>
    <w:rsid w:val="001C1A9F"/>
    <w:rsid w:val="001C7A4C"/>
    <w:rsid w:val="001D47AA"/>
    <w:rsid w:val="001D69BD"/>
    <w:rsid w:val="001E0631"/>
    <w:rsid w:val="001E1DDD"/>
    <w:rsid w:val="001E2B71"/>
    <w:rsid w:val="001E5060"/>
    <w:rsid w:val="001F2AFB"/>
    <w:rsid w:val="001F7061"/>
    <w:rsid w:val="002024EE"/>
    <w:rsid w:val="00202630"/>
    <w:rsid w:val="00206A7B"/>
    <w:rsid w:val="00210F09"/>
    <w:rsid w:val="00212414"/>
    <w:rsid w:val="0021759C"/>
    <w:rsid w:val="002220E7"/>
    <w:rsid w:val="00227905"/>
    <w:rsid w:val="00234E82"/>
    <w:rsid w:val="0024401D"/>
    <w:rsid w:val="0024668E"/>
    <w:rsid w:val="0025412F"/>
    <w:rsid w:val="00254387"/>
    <w:rsid w:val="00256806"/>
    <w:rsid w:val="0026526C"/>
    <w:rsid w:val="0026636E"/>
    <w:rsid w:val="00274174"/>
    <w:rsid w:val="00286EE6"/>
    <w:rsid w:val="0028743F"/>
    <w:rsid w:val="002A38EA"/>
    <w:rsid w:val="002A4047"/>
    <w:rsid w:val="002A5307"/>
    <w:rsid w:val="002B38E7"/>
    <w:rsid w:val="002C7735"/>
    <w:rsid w:val="002C7F0B"/>
    <w:rsid w:val="002D331F"/>
    <w:rsid w:val="002D3A40"/>
    <w:rsid w:val="002D7438"/>
    <w:rsid w:val="002E6449"/>
    <w:rsid w:val="002E66FC"/>
    <w:rsid w:val="002F10B7"/>
    <w:rsid w:val="002F3E09"/>
    <w:rsid w:val="002F4F1E"/>
    <w:rsid w:val="002F7807"/>
    <w:rsid w:val="002F7A4F"/>
    <w:rsid w:val="00301D53"/>
    <w:rsid w:val="0030322A"/>
    <w:rsid w:val="003039C3"/>
    <w:rsid w:val="003046C9"/>
    <w:rsid w:val="00305A78"/>
    <w:rsid w:val="00306C40"/>
    <w:rsid w:val="003138D0"/>
    <w:rsid w:val="00314CCE"/>
    <w:rsid w:val="00314DFF"/>
    <w:rsid w:val="00316487"/>
    <w:rsid w:val="00322715"/>
    <w:rsid w:val="00322B64"/>
    <w:rsid w:val="00327701"/>
    <w:rsid w:val="00331988"/>
    <w:rsid w:val="0034167F"/>
    <w:rsid w:val="00344F63"/>
    <w:rsid w:val="00351A3B"/>
    <w:rsid w:val="00352C62"/>
    <w:rsid w:val="0035651C"/>
    <w:rsid w:val="00362641"/>
    <w:rsid w:val="00371282"/>
    <w:rsid w:val="00375554"/>
    <w:rsid w:val="00382F73"/>
    <w:rsid w:val="003A23BF"/>
    <w:rsid w:val="003A2B92"/>
    <w:rsid w:val="003A2EA9"/>
    <w:rsid w:val="003B09D2"/>
    <w:rsid w:val="003B0F52"/>
    <w:rsid w:val="003B3B19"/>
    <w:rsid w:val="003B4AC0"/>
    <w:rsid w:val="003C2577"/>
    <w:rsid w:val="003C2BE8"/>
    <w:rsid w:val="003D4541"/>
    <w:rsid w:val="003D66CB"/>
    <w:rsid w:val="003D7FE4"/>
    <w:rsid w:val="003E1186"/>
    <w:rsid w:val="003E1CB9"/>
    <w:rsid w:val="003E7132"/>
    <w:rsid w:val="003E7B29"/>
    <w:rsid w:val="003E7DC2"/>
    <w:rsid w:val="003F3696"/>
    <w:rsid w:val="00404D99"/>
    <w:rsid w:val="00406EF1"/>
    <w:rsid w:val="00413289"/>
    <w:rsid w:val="00414882"/>
    <w:rsid w:val="00414923"/>
    <w:rsid w:val="00414BC4"/>
    <w:rsid w:val="00424270"/>
    <w:rsid w:val="00426025"/>
    <w:rsid w:val="0043307A"/>
    <w:rsid w:val="004421AB"/>
    <w:rsid w:val="0044329C"/>
    <w:rsid w:val="00443A71"/>
    <w:rsid w:val="004442D8"/>
    <w:rsid w:val="004657F7"/>
    <w:rsid w:val="004667B1"/>
    <w:rsid w:val="004667E6"/>
    <w:rsid w:val="00467EBE"/>
    <w:rsid w:val="00470846"/>
    <w:rsid w:val="0048390B"/>
    <w:rsid w:val="00484E8B"/>
    <w:rsid w:val="00485A8B"/>
    <w:rsid w:val="00490755"/>
    <w:rsid w:val="00492933"/>
    <w:rsid w:val="004A0D29"/>
    <w:rsid w:val="004A1538"/>
    <w:rsid w:val="004A2D0A"/>
    <w:rsid w:val="004A301E"/>
    <w:rsid w:val="004A33D2"/>
    <w:rsid w:val="004B4148"/>
    <w:rsid w:val="004B5B30"/>
    <w:rsid w:val="004B7350"/>
    <w:rsid w:val="004B7A63"/>
    <w:rsid w:val="004D578A"/>
    <w:rsid w:val="004E324F"/>
    <w:rsid w:val="004E440E"/>
    <w:rsid w:val="004F7BFB"/>
    <w:rsid w:val="005037E0"/>
    <w:rsid w:val="00510E32"/>
    <w:rsid w:val="00516F00"/>
    <w:rsid w:val="00530037"/>
    <w:rsid w:val="00530B0A"/>
    <w:rsid w:val="00530B61"/>
    <w:rsid w:val="005320AE"/>
    <w:rsid w:val="00535097"/>
    <w:rsid w:val="005377C6"/>
    <w:rsid w:val="00543768"/>
    <w:rsid w:val="00546F97"/>
    <w:rsid w:val="00551D70"/>
    <w:rsid w:val="0056345A"/>
    <w:rsid w:val="005673D4"/>
    <w:rsid w:val="005726AC"/>
    <w:rsid w:val="005732A2"/>
    <w:rsid w:val="0058008E"/>
    <w:rsid w:val="00580E96"/>
    <w:rsid w:val="00581439"/>
    <w:rsid w:val="0058356A"/>
    <w:rsid w:val="00584091"/>
    <w:rsid w:val="0059199A"/>
    <w:rsid w:val="0059305A"/>
    <w:rsid w:val="00595D96"/>
    <w:rsid w:val="005A1299"/>
    <w:rsid w:val="005A1D87"/>
    <w:rsid w:val="005B01B3"/>
    <w:rsid w:val="005B0BD4"/>
    <w:rsid w:val="005C01E8"/>
    <w:rsid w:val="005C2275"/>
    <w:rsid w:val="005D05BB"/>
    <w:rsid w:val="005D087B"/>
    <w:rsid w:val="005D2940"/>
    <w:rsid w:val="005D73DF"/>
    <w:rsid w:val="005E3CE1"/>
    <w:rsid w:val="005E77F1"/>
    <w:rsid w:val="005F0A08"/>
    <w:rsid w:val="005F1E99"/>
    <w:rsid w:val="005F3174"/>
    <w:rsid w:val="005F4A3C"/>
    <w:rsid w:val="00601440"/>
    <w:rsid w:val="00603DD2"/>
    <w:rsid w:val="0061152D"/>
    <w:rsid w:val="00612005"/>
    <w:rsid w:val="00612281"/>
    <w:rsid w:val="00630287"/>
    <w:rsid w:val="00631AA9"/>
    <w:rsid w:val="00631C62"/>
    <w:rsid w:val="00652EBF"/>
    <w:rsid w:val="006551C7"/>
    <w:rsid w:val="00661B16"/>
    <w:rsid w:val="00675151"/>
    <w:rsid w:val="006759DD"/>
    <w:rsid w:val="00676610"/>
    <w:rsid w:val="00676B51"/>
    <w:rsid w:val="0068051F"/>
    <w:rsid w:val="006812AA"/>
    <w:rsid w:val="00690DA9"/>
    <w:rsid w:val="00692605"/>
    <w:rsid w:val="00693938"/>
    <w:rsid w:val="006B34FB"/>
    <w:rsid w:val="006B7043"/>
    <w:rsid w:val="006C46E9"/>
    <w:rsid w:val="006C73C2"/>
    <w:rsid w:val="006D5364"/>
    <w:rsid w:val="006E2297"/>
    <w:rsid w:val="006E3343"/>
    <w:rsid w:val="006E4D0E"/>
    <w:rsid w:val="006F1675"/>
    <w:rsid w:val="006F3368"/>
    <w:rsid w:val="006F4D36"/>
    <w:rsid w:val="006F525D"/>
    <w:rsid w:val="0070183A"/>
    <w:rsid w:val="007130EE"/>
    <w:rsid w:val="00713C2B"/>
    <w:rsid w:val="0072393B"/>
    <w:rsid w:val="007267A0"/>
    <w:rsid w:val="00732A52"/>
    <w:rsid w:val="00740D97"/>
    <w:rsid w:val="00742D3E"/>
    <w:rsid w:val="007468B0"/>
    <w:rsid w:val="0076050D"/>
    <w:rsid w:val="007640DF"/>
    <w:rsid w:val="007705CD"/>
    <w:rsid w:val="00772418"/>
    <w:rsid w:val="007776AE"/>
    <w:rsid w:val="00783B0F"/>
    <w:rsid w:val="0078532A"/>
    <w:rsid w:val="007964A2"/>
    <w:rsid w:val="007A1310"/>
    <w:rsid w:val="007A5E07"/>
    <w:rsid w:val="007B02E7"/>
    <w:rsid w:val="007B3C07"/>
    <w:rsid w:val="007C442A"/>
    <w:rsid w:val="007C504F"/>
    <w:rsid w:val="007D3729"/>
    <w:rsid w:val="007D45C5"/>
    <w:rsid w:val="007D78A3"/>
    <w:rsid w:val="007E6233"/>
    <w:rsid w:val="007F678E"/>
    <w:rsid w:val="00804C06"/>
    <w:rsid w:val="008055A2"/>
    <w:rsid w:val="0081383B"/>
    <w:rsid w:val="008166CA"/>
    <w:rsid w:val="00817A28"/>
    <w:rsid w:val="00825B2B"/>
    <w:rsid w:val="0083003B"/>
    <w:rsid w:val="00837A66"/>
    <w:rsid w:val="008400BE"/>
    <w:rsid w:val="00850B6B"/>
    <w:rsid w:val="00854518"/>
    <w:rsid w:val="00860842"/>
    <w:rsid w:val="008819F1"/>
    <w:rsid w:val="00891097"/>
    <w:rsid w:val="0089656E"/>
    <w:rsid w:val="008C01B9"/>
    <w:rsid w:val="008C28EA"/>
    <w:rsid w:val="008C3B41"/>
    <w:rsid w:val="008D46B1"/>
    <w:rsid w:val="008D4FF7"/>
    <w:rsid w:val="008D7B1C"/>
    <w:rsid w:val="008E0BF9"/>
    <w:rsid w:val="00903A86"/>
    <w:rsid w:val="009071CD"/>
    <w:rsid w:val="00912F9A"/>
    <w:rsid w:val="00917ECD"/>
    <w:rsid w:val="0092756E"/>
    <w:rsid w:val="009308C1"/>
    <w:rsid w:val="00932212"/>
    <w:rsid w:val="00932A78"/>
    <w:rsid w:val="009359CB"/>
    <w:rsid w:val="00943790"/>
    <w:rsid w:val="009448C2"/>
    <w:rsid w:val="00947352"/>
    <w:rsid w:val="009474E4"/>
    <w:rsid w:val="009522DB"/>
    <w:rsid w:val="00953F87"/>
    <w:rsid w:val="00965255"/>
    <w:rsid w:val="009655C0"/>
    <w:rsid w:val="009762C5"/>
    <w:rsid w:val="009A6197"/>
    <w:rsid w:val="009B327F"/>
    <w:rsid w:val="009B47D0"/>
    <w:rsid w:val="009B592D"/>
    <w:rsid w:val="009B7252"/>
    <w:rsid w:val="009C0134"/>
    <w:rsid w:val="009C354E"/>
    <w:rsid w:val="009D0560"/>
    <w:rsid w:val="009D432F"/>
    <w:rsid w:val="009D569F"/>
    <w:rsid w:val="009D5DE6"/>
    <w:rsid w:val="009D72CE"/>
    <w:rsid w:val="009E28FD"/>
    <w:rsid w:val="009F1E29"/>
    <w:rsid w:val="00A05F56"/>
    <w:rsid w:val="00A07528"/>
    <w:rsid w:val="00A1495C"/>
    <w:rsid w:val="00A175B9"/>
    <w:rsid w:val="00A22312"/>
    <w:rsid w:val="00A24B53"/>
    <w:rsid w:val="00A33ACF"/>
    <w:rsid w:val="00A45E34"/>
    <w:rsid w:val="00A54B44"/>
    <w:rsid w:val="00A56802"/>
    <w:rsid w:val="00A62366"/>
    <w:rsid w:val="00A672EB"/>
    <w:rsid w:val="00A67E47"/>
    <w:rsid w:val="00A7203B"/>
    <w:rsid w:val="00A7775C"/>
    <w:rsid w:val="00A80223"/>
    <w:rsid w:val="00A8170A"/>
    <w:rsid w:val="00A9066A"/>
    <w:rsid w:val="00AA5F53"/>
    <w:rsid w:val="00AC0092"/>
    <w:rsid w:val="00AC280F"/>
    <w:rsid w:val="00AC296D"/>
    <w:rsid w:val="00AC4BD8"/>
    <w:rsid w:val="00AD20C0"/>
    <w:rsid w:val="00AD68A2"/>
    <w:rsid w:val="00AD7E10"/>
    <w:rsid w:val="00B0083B"/>
    <w:rsid w:val="00B0287E"/>
    <w:rsid w:val="00B03C23"/>
    <w:rsid w:val="00B1424B"/>
    <w:rsid w:val="00B164AB"/>
    <w:rsid w:val="00B1682F"/>
    <w:rsid w:val="00B35061"/>
    <w:rsid w:val="00B35E67"/>
    <w:rsid w:val="00B72637"/>
    <w:rsid w:val="00B7755C"/>
    <w:rsid w:val="00B77658"/>
    <w:rsid w:val="00B83D79"/>
    <w:rsid w:val="00BA2A37"/>
    <w:rsid w:val="00BA2A59"/>
    <w:rsid w:val="00BA727A"/>
    <w:rsid w:val="00BB2D16"/>
    <w:rsid w:val="00BC04F9"/>
    <w:rsid w:val="00BC1CD5"/>
    <w:rsid w:val="00BC54CA"/>
    <w:rsid w:val="00BD00C7"/>
    <w:rsid w:val="00BD16E4"/>
    <w:rsid w:val="00BD1C87"/>
    <w:rsid w:val="00BD3C21"/>
    <w:rsid w:val="00BD56FD"/>
    <w:rsid w:val="00BE0CDE"/>
    <w:rsid w:val="00BE5262"/>
    <w:rsid w:val="00BE7646"/>
    <w:rsid w:val="00BE76AC"/>
    <w:rsid w:val="00C0109C"/>
    <w:rsid w:val="00C01E7D"/>
    <w:rsid w:val="00C12B8C"/>
    <w:rsid w:val="00C15400"/>
    <w:rsid w:val="00C21224"/>
    <w:rsid w:val="00C25B54"/>
    <w:rsid w:val="00C330C3"/>
    <w:rsid w:val="00C3571E"/>
    <w:rsid w:val="00C41310"/>
    <w:rsid w:val="00C46D05"/>
    <w:rsid w:val="00C572A2"/>
    <w:rsid w:val="00C60F95"/>
    <w:rsid w:val="00C64390"/>
    <w:rsid w:val="00C6633D"/>
    <w:rsid w:val="00C739AC"/>
    <w:rsid w:val="00C7553F"/>
    <w:rsid w:val="00C77040"/>
    <w:rsid w:val="00C81A2F"/>
    <w:rsid w:val="00C848F1"/>
    <w:rsid w:val="00C85ACC"/>
    <w:rsid w:val="00C918EE"/>
    <w:rsid w:val="00C942E8"/>
    <w:rsid w:val="00CA569A"/>
    <w:rsid w:val="00CA71AF"/>
    <w:rsid w:val="00CB15F2"/>
    <w:rsid w:val="00CB4D74"/>
    <w:rsid w:val="00CB60BE"/>
    <w:rsid w:val="00CC041C"/>
    <w:rsid w:val="00CC798D"/>
    <w:rsid w:val="00CD56C8"/>
    <w:rsid w:val="00CD6674"/>
    <w:rsid w:val="00CE00D0"/>
    <w:rsid w:val="00CE51C3"/>
    <w:rsid w:val="00CE6716"/>
    <w:rsid w:val="00CF3413"/>
    <w:rsid w:val="00CF3D97"/>
    <w:rsid w:val="00CF753E"/>
    <w:rsid w:val="00D11926"/>
    <w:rsid w:val="00D139F5"/>
    <w:rsid w:val="00D147BA"/>
    <w:rsid w:val="00D2292B"/>
    <w:rsid w:val="00D2456A"/>
    <w:rsid w:val="00D25FA0"/>
    <w:rsid w:val="00D43F81"/>
    <w:rsid w:val="00D47E15"/>
    <w:rsid w:val="00D525EF"/>
    <w:rsid w:val="00D646C0"/>
    <w:rsid w:val="00D6617B"/>
    <w:rsid w:val="00D71DEE"/>
    <w:rsid w:val="00D75D00"/>
    <w:rsid w:val="00D7655B"/>
    <w:rsid w:val="00D86FB0"/>
    <w:rsid w:val="00D9742B"/>
    <w:rsid w:val="00DA4C6D"/>
    <w:rsid w:val="00DA5EFF"/>
    <w:rsid w:val="00DA67DE"/>
    <w:rsid w:val="00DB34AC"/>
    <w:rsid w:val="00DB57C8"/>
    <w:rsid w:val="00DC3C3A"/>
    <w:rsid w:val="00DC43D7"/>
    <w:rsid w:val="00DC4D31"/>
    <w:rsid w:val="00DC527A"/>
    <w:rsid w:val="00DD325B"/>
    <w:rsid w:val="00DD4D84"/>
    <w:rsid w:val="00DE10E2"/>
    <w:rsid w:val="00DE2EBC"/>
    <w:rsid w:val="00DE4F29"/>
    <w:rsid w:val="00DE76C8"/>
    <w:rsid w:val="00DF2DB5"/>
    <w:rsid w:val="00DF3909"/>
    <w:rsid w:val="00DF4962"/>
    <w:rsid w:val="00E078F8"/>
    <w:rsid w:val="00E13DB9"/>
    <w:rsid w:val="00E15619"/>
    <w:rsid w:val="00E21B9C"/>
    <w:rsid w:val="00E252B2"/>
    <w:rsid w:val="00E268B1"/>
    <w:rsid w:val="00E27870"/>
    <w:rsid w:val="00E32DB3"/>
    <w:rsid w:val="00E34045"/>
    <w:rsid w:val="00E34C15"/>
    <w:rsid w:val="00E36371"/>
    <w:rsid w:val="00E37F64"/>
    <w:rsid w:val="00E42295"/>
    <w:rsid w:val="00E43913"/>
    <w:rsid w:val="00E54FF4"/>
    <w:rsid w:val="00E55A2C"/>
    <w:rsid w:val="00E605DD"/>
    <w:rsid w:val="00E74F5D"/>
    <w:rsid w:val="00E813D8"/>
    <w:rsid w:val="00E83E3D"/>
    <w:rsid w:val="00E86025"/>
    <w:rsid w:val="00E86FA3"/>
    <w:rsid w:val="00E91FCE"/>
    <w:rsid w:val="00E95627"/>
    <w:rsid w:val="00EA3453"/>
    <w:rsid w:val="00EA7928"/>
    <w:rsid w:val="00EC086F"/>
    <w:rsid w:val="00EC0A50"/>
    <w:rsid w:val="00EC583D"/>
    <w:rsid w:val="00ED29F0"/>
    <w:rsid w:val="00ED572E"/>
    <w:rsid w:val="00EE15B7"/>
    <w:rsid w:val="00EE4107"/>
    <w:rsid w:val="00EE7A47"/>
    <w:rsid w:val="00EF5B5F"/>
    <w:rsid w:val="00F0000D"/>
    <w:rsid w:val="00F15B75"/>
    <w:rsid w:val="00F16C64"/>
    <w:rsid w:val="00F21D63"/>
    <w:rsid w:val="00F26C37"/>
    <w:rsid w:val="00F30E62"/>
    <w:rsid w:val="00F51440"/>
    <w:rsid w:val="00F5739D"/>
    <w:rsid w:val="00F64679"/>
    <w:rsid w:val="00F71A6E"/>
    <w:rsid w:val="00F8140C"/>
    <w:rsid w:val="00F91E5E"/>
    <w:rsid w:val="00F94C13"/>
    <w:rsid w:val="00F96820"/>
    <w:rsid w:val="00FA463A"/>
    <w:rsid w:val="00FA4ECD"/>
    <w:rsid w:val="00FB5BB4"/>
    <w:rsid w:val="00FB6C03"/>
    <w:rsid w:val="00FC0822"/>
    <w:rsid w:val="00FD1CDD"/>
    <w:rsid w:val="00FE352E"/>
    <w:rsid w:val="00FF26A0"/>
    <w:rsid w:val="00FF66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caption" w:uiPriority="35" w:qFormat="1"/>
    <w:lsdException w:name="footnote reference" w:uiPriority="0"/>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basedOn w:val="a"/>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0"/>
    <w:uiPriority w:val="99"/>
    <w:semiHidden/>
    <w:unhideWhenUsed/>
    <w:rsid w:val="00EE15B7"/>
    <w:pPr>
      <w:spacing w:after="0"/>
    </w:pPr>
    <w:rPr>
      <w:sz w:val="18"/>
      <w:szCs w:val="18"/>
    </w:rPr>
  </w:style>
  <w:style w:type="character" w:customStyle="1" w:styleId="Char0">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1"/>
    <w:qFormat/>
    <w:rsid w:val="00C942E8"/>
    <w:pPr>
      <w:spacing w:line="259" w:lineRule="auto"/>
    </w:pPr>
    <w:rPr>
      <w:rFonts w:eastAsia="Yu Mincho"/>
    </w:rPr>
  </w:style>
  <w:style w:type="character" w:customStyle="1" w:styleId="Char1">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2"/>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2">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3"/>
    <w:uiPriority w:val="99"/>
    <w:unhideWhenUsed/>
    <w:rsid w:val="00EE7A47"/>
    <w:pPr>
      <w:tabs>
        <w:tab w:val="center" w:pos="4153"/>
        <w:tab w:val="right" w:pos="8306"/>
      </w:tabs>
      <w:snapToGrid w:val="0"/>
    </w:pPr>
    <w:rPr>
      <w:sz w:val="18"/>
      <w:szCs w:val="18"/>
    </w:rPr>
  </w:style>
  <w:style w:type="character" w:customStyle="1" w:styleId="Char3">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4"/>
    <w:uiPriority w:val="99"/>
    <w:semiHidden/>
    <w:unhideWhenUsed/>
    <w:rsid w:val="0030322A"/>
    <w:pPr>
      <w:spacing w:line="240" w:lineRule="auto"/>
    </w:pPr>
    <w:rPr>
      <w:rFonts w:eastAsia="Malgun Gothic"/>
      <w:b/>
      <w:bCs/>
    </w:rPr>
  </w:style>
  <w:style w:type="character" w:customStyle="1" w:styleId="Char4">
    <w:name w:val="批注主题 Char"/>
    <w:basedOn w:val="Char1"/>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styleId="ae">
    <w:name w:val="footnote text"/>
    <w:basedOn w:val="a"/>
    <w:link w:val="Char5"/>
    <w:rsid w:val="00470846"/>
    <w:pPr>
      <w:spacing w:after="120"/>
    </w:pPr>
    <w:rPr>
      <w:rFonts w:eastAsia="MS Mincho"/>
      <w:lang w:val="en-US" w:eastAsia="ja-JP"/>
    </w:rPr>
  </w:style>
  <w:style w:type="character" w:customStyle="1" w:styleId="Char5">
    <w:name w:val="脚注文本 Char"/>
    <w:basedOn w:val="a0"/>
    <w:link w:val="ae"/>
    <w:rsid w:val="00470846"/>
    <w:rPr>
      <w:rFonts w:ascii="Times New Roman" w:eastAsia="MS Mincho" w:hAnsi="Times New Roman" w:cs="Times New Roman"/>
      <w:sz w:val="20"/>
      <w:szCs w:val="20"/>
      <w:lang w:val="en-US" w:eastAsia="ja-JP"/>
    </w:rPr>
  </w:style>
  <w:style w:type="character" w:styleId="af">
    <w:name w:val="footnote reference"/>
    <w:rsid w:val="00470846"/>
    <w:rPr>
      <w:vertAlign w:val="superscript"/>
    </w:rPr>
  </w:style>
  <w:style w:type="character" w:customStyle="1" w:styleId="B10">
    <w:name w:val="B1 (文字)"/>
    <w:qFormat/>
    <w:locked/>
    <w:rsid w:val="00850B6B"/>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caption" w:uiPriority="35" w:qFormat="1"/>
    <w:lsdException w:name="footnote reference" w:uiPriority="0"/>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basedOn w:val="a"/>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0"/>
    <w:uiPriority w:val="99"/>
    <w:semiHidden/>
    <w:unhideWhenUsed/>
    <w:rsid w:val="00EE15B7"/>
    <w:pPr>
      <w:spacing w:after="0"/>
    </w:pPr>
    <w:rPr>
      <w:sz w:val="18"/>
      <w:szCs w:val="18"/>
    </w:rPr>
  </w:style>
  <w:style w:type="character" w:customStyle="1" w:styleId="Char0">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1"/>
    <w:qFormat/>
    <w:rsid w:val="00C942E8"/>
    <w:pPr>
      <w:spacing w:line="259" w:lineRule="auto"/>
    </w:pPr>
    <w:rPr>
      <w:rFonts w:eastAsia="Yu Mincho"/>
    </w:rPr>
  </w:style>
  <w:style w:type="character" w:customStyle="1" w:styleId="Char1">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2"/>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2">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3"/>
    <w:uiPriority w:val="99"/>
    <w:unhideWhenUsed/>
    <w:rsid w:val="00EE7A47"/>
    <w:pPr>
      <w:tabs>
        <w:tab w:val="center" w:pos="4153"/>
        <w:tab w:val="right" w:pos="8306"/>
      </w:tabs>
      <w:snapToGrid w:val="0"/>
    </w:pPr>
    <w:rPr>
      <w:sz w:val="18"/>
      <w:szCs w:val="18"/>
    </w:rPr>
  </w:style>
  <w:style w:type="character" w:customStyle="1" w:styleId="Char3">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4"/>
    <w:uiPriority w:val="99"/>
    <w:semiHidden/>
    <w:unhideWhenUsed/>
    <w:rsid w:val="0030322A"/>
    <w:pPr>
      <w:spacing w:line="240" w:lineRule="auto"/>
    </w:pPr>
    <w:rPr>
      <w:rFonts w:eastAsia="Malgun Gothic"/>
      <w:b/>
      <w:bCs/>
    </w:rPr>
  </w:style>
  <w:style w:type="character" w:customStyle="1" w:styleId="Char4">
    <w:name w:val="批注主题 Char"/>
    <w:basedOn w:val="Char1"/>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styleId="ae">
    <w:name w:val="footnote text"/>
    <w:basedOn w:val="a"/>
    <w:link w:val="Char5"/>
    <w:rsid w:val="00470846"/>
    <w:pPr>
      <w:spacing w:after="120"/>
    </w:pPr>
    <w:rPr>
      <w:rFonts w:eastAsia="MS Mincho"/>
      <w:lang w:val="en-US" w:eastAsia="ja-JP"/>
    </w:rPr>
  </w:style>
  <w:style w:type="character" w:customStyle="1" w:styleId="Char5">
    <w:name w:val="脚注文本 Char"/>
    <w:basedOn w:val="a0"/>
    <w:link w:val="ae"/>
    <w:rsid w:val="00470846"/>
    <w:rPr>
      <w:rFonts w:ascii="Times New Roman" w:eastAsia="MS Mincho" w:hAnsi="Times New Roman" w:cs="Times New Roman"/>
      <w:sz w:val="20"/>
      <w:szCs w:val="20"/>
      <w:lang w:val="en-US" w:eastAsia="ja-JP"/>
    </w:rPr>
  </w:style>
  <w:style w:type="character" w:styleId="af">
    <w:name w:val="footnote reference"/>
    <w:rsid w:val="00470846"/>
    <w:rPr>
      <w:vertAlign w:val="superscript"/>
    </w:rPr>
  </w:style>
  <w:style w:type="character" w:customStyle="1" w:styleId="B10">
    <w:name w:val="B1 (文字)"/>
    <w:qFormat/>
    <w:locked/>
    <w:rsid w:val="00850B6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54900">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272739618">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 w:id="2073459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ED4BFC3-C804-4A87-8591-3451CC0ED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3568</TotalTime>
  <Pages>6</Pages>
  <Words>1778</Words>
  <Characters>10136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44</cp:revision>
  <dcterms:created xsi:type="dcterms:W3CDTF">2022-04-25T02:29:00Z</dcterms:created>
  <dcterms:modified xsi:type="dcterms:W3CDTF">2022-11-04T02:43:00Z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